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E089DD"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0109F3">
        <w:rPr>
          <w:b/>
          <w:noProof/>
          <w:sz w:val="24"/>
        </w:rPr>
        <w:t>6</w:t>
      </w:r>
      <w:r>
        <w:rPr>
          <w:b/>
          <w:i/>
          <w:noProof/>
          <w:sz w:val="28"/>
        </w:rPr>
        <w:tab/>
      </w:r>
      <w:r w:rsidR="00583DD0" w:rsidRPr="00583DD0">
        <w:rPr>
          <w:b/>
          <w:i/>
          <w:noProof/>
          <w:sz w:val="28"/>
        </w:rPr>
        <w:t>R4-2300920</w:t>
      </w:r>
    </w:p>
    <w:p w14:paraId="024C2756" w14:textId="77777777" w:rsidR="000109F3" w:rsidRDefault="000109F3" w:rsidP="000109F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AE0240">
        <w:rPr>
          <w:b/>
          <w:noProof/>
          <w:sz w:val="24"/>
        </w:rPr>
        <w:t>Athens, 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27</w:t>
      </w:r>
      <w:r w:rsidRPr="0094507F">
        <w:rPr>
          <w:rFonts w:hint="eastAsia"/>
          <w:b/>
          <w:noProof/>
          <w:sz w:val="24"/>
          <w:vertAlign w:val="superscript"/>
        </w:rPr>
        <w:t>t</w:t>
      </w:r>
      <w:r w:rsidRPr="0094507F">
        <w:rPr>
          <w:b/>
          <w:noProof/>
          <w:sz w:val="24"/>
          <w:vertAlign w:val="superscript"/>
        </w:rPr>
        <w:t>h</w:t>
      </w:r>
      <w:r w:rsidRPr="003833CB">
        <w:rPr>
          <w:b/>
          <w:noProof/>
          <w:sz w:val="24"/>
        </w:rPr>
        <w:t xml:space="preserve"> </w:t>
      </w:r>
      <w:r>
        <w:rPr>
          <w:b/>
          <w:noProof/>
          <w:sz w:val="24"/>
        </w:rPr>
        <w:t>Feb.</w:t>
      </w:r>
      <w:r w:rsidRPr="00C348A6">
        <w:rPr>
          <w:b/>
          <w:noProof/>
          <w:sz w:val="24"/>
        </w:rPr>
        <w:t xml:space="preserve"> - </w:t>
      </w:r>
      <w:r>
        <w:rPr>
          <w:b/>
          <w:noProof/>
          <w:sz w:val="24"/>
        </w:rPr>
        <w:t>3</w:t>
      </w:r>
      <w:r w:rsidRPr="0094507F">
        <w:rPr>
          <w:b/>
          <w:noProof/>
          <w:sz w:val="24"/>
          <w:vertAlign w:val="superscript"/>
        </w:rPr>
        <w:t>rd</w:t>
      </w:r>
      <w:r>
        <w:rPr>
          <w:b/>
          <w:noProof/>
          <w:sz w:val="24"/>
        </w:rPr>
        <w:t xml:space="preserve"> Mar</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E9B8B" w:rsidR="001E41F3" w:rsidRPr="00410371" w:rsidRDefault="00583DD0" w:rsidP="00CB4637">
            <w:pPr>
              <w:pStyle w:val="CRCoverPage"/>
              <w:spacing w:after="0"/>
              <w:jc w:val="center"/>
              <w:rPr>
                <w:noProof/>
              </w:rPr>
            </w:pPr>
            <w:r>
              <w:rPr>
                <w:b/>
                <w:noProof/>
                <w:sz w:val="28"/>
              </w:rPr>
              <w:t>2870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BD1C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0109F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739C" w:rsidR="001E41F3" w:rsidRDefault="0008532A" w:rsidP="00415520">
            <w:pPr>
              <w:pStyle w:val="CRCoverPage"/>
              <w:spacing w:after="0"/>
              <w:ind w:left="100"/>
              <w:rPr>
                <w:noProof/>
              </w:rPr>
            </w:pPr>
            <w:r w:rsidRPr="0008532A">
              <w:t xml:space="preserve">CR for R17 MR-DC </w:t>
            </w:r>
            <w:proofErr w:type="spellStart"/>
            <w:r w:rsidRPr="0008532A">
              <w:t>Enh</w:t>
            </w:r>
            <w:proofErr w:type="spellEnd"/>
            <w:r w:rsidRPr="0008532A">
              <w:t xml:space="preserve"> 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Default="00277EA9" w:rsidP="00827509">
            <w:pPr>
              <w:pStyle w:val="CRCoverPage"/>
              <w:spacing w:after="0"/>
              <w:ind w:left="100"/>
              <w:rPr>
                <w:noProof/>
              </w:rPr>
            </w:pPr>
            <w:r>
              <w:rPr>
                <w:rFonts w:cs="Arial"/>
                <w:sz w:val="18"/>
                <w:szCs w:val="18"/>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B097"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0109F3">
              <w:rPr>
                <w:noProof/>
              </w:rPr>
              <w:t>3</w:t>
            </w:r>
            <w:r w:rsidR="0033663F">
              <w:rPr>
                <w:noProof/>
              </w:rPr>
              <w:t>-</w:t>
            </w:r>
            <w:r w:rsidR="000109F3">
              <w:rPr>
                <w:noProof/>
              </w:rPr>
              <w:t>02</w:t>
            </w:r>
            <w:r w:rsidR="0033663F">
              <w:rPr>
                <w:noProof/>
              </w:rPr>
              <w:t>-</w:t>
            </w:r>
            <w:r w:rsidR="000109F3">
              <w:rPr>
                <w:noProof/>
              </w:rPr>
              <w:t>1</w:t>
            </w:r>
            <w:r w:rsidR="005F0306">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9B2BC" w14:textId="3C02F9D0" w:rsidR="00FD354B" w:rsidRDefault="00FD354B" w:rsidP="00FD354B">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 xml:space="preserve">Impact of PL-RS </w:t>
            </w:r>
            <w:r w:rsidRPr="00FD354B">
              <w:rPr>
                <w:rFonts w:ascii="Times New Roman" w:eastAsia="PMingLiU" w:hAnsi="Times New Roman"/>
                <w:lang w:eastAsia="zh-TW"/>
              </w:rPr>
              <w:t>on SCG activation delay</w:t>
            </w:r>
            <w:r>
              <w:rPr>
                <w:rFonts w:ascii="Times New Roman" w:eastAsia="PMingLiU" w:hAnsi="Times New Roman"/>
                <w:lang w:eastAsia="zh-TW"/>
              </w:rPr>
              <w:t xml:space="preserve"> is not considered.</w:t>
            </w:r>
          </w:p>
          <w:p w14:paraId="708AA7DE" w14:textId="438D9610" w:rsidR="00197CAE" w:rsidRPr="00AE47F8" w:rsidRDefault="00197CAE" w:rsidP="00AE47F8">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 xml:space="preserve">Measurement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should be relaxed when</w:t>
            </w:r>
            <w:r w:rsidRPr="006A6F12">
              <w:rPr>
                <w:rFonts w:ascii="Times New Roman" w:eastAsia="PMingLiU" w:hAnsi="Times New Roman"/>
                <w:lang w:eastAsia="zh-TW"/>
              </w:rPr>
              <w:t xml:space="preserve"> SCG is deactivated</w:t>
            </w:r>
            <w:r>
              <w:rPr>
                <w:rFonts w:ascii="Times New Roman" w:eastAsia="PMingLiU" w:hAnsi="Times New Roman"/>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66246" w14:textId="4C80111D" w:rsidR="00FD354B" w:rsidRPr="00197CAE" w:rsidRDefault="00FD354B" w:rsidP="007360C9">
            <w:pPr>
              <w:pStyle w:val="CRCoverPage"/>
              <w:numPr>
                <w:ilvl w:val="0"/>
                <w:numId w:val="38"/>
              </w:numPr>
              <w:spacing w:after="0"/>
              <w:rPr>
                <w:rFonts w:ascii="Times New Roman" w:hAnsi="Times New Roman"/>
                <w:lang w:eastAsia="zh-CN"/>
              </w:rPr>
            </w:pPr>
            <w:r w:rsidRPr="007360C9">
              <w:rPr>
                <w:rFonts w:ascii="Times New Roman" w:hAnsi="Times New Roman"/>
                <w:lang w:eastAsia="zh-CN"/>
              </w:rPr>
              <w:t xml:space="preserve">Add a note stating that the SCG activation delay requirements apply under the condition that PL-RS of </w:t>
            </w:r>
            <w:proofErr w:type="spellStart"/>
            <w:r w:rsidRPr="007360C9">
              <w:rPr>
                <w:rFonts w:ascii="Times New Roman" w:hAnsi="Times New Roman"/>
                <w:lang w:eastAsia="zh-CN"/>
              </w:rPr>
              <w:t>PSCell</w:t>
            </w:r>
            <w:proofErr w:type="spellEnd"/>
            <w:r w:rsidRPr="007360C9">
              <w:rPr>
                <w:rFonts w:ascii="Times New Roman" w:hAnsi="Times New Roman"/>
                <w:lang w:eastAsia="zh-CN"/>
              </w:rPr>
              <w:t xml:space="preserve"> to use is </w:t>
            </w:r>
            <w:r w:rsidR="006E0660" w:rsidRPr="007360C9">
              <w:rPr>
                <w:rFonts w:ascii="Times New Roman" w:hAnsi="Times New Roman"/>
                <w:lang w:eastAsia="zh-CN"/>
              </w:rPr>
              <w:t xml:space="preserve">identical to the associated SSB or CSI-RS of the TCI states for PDCCH/PDSCH reception in </w:t>
            </w:r>
            <w:proofErr w:type="spellStart"/>
            <w:r w:rsidR="006E0660" w:rsidRPr="007360C9">
              <w:rPr>
                <w:rFonts w:ascii="Times New Roman" w:hAnsi="Times New Roman"/>
                <w:lang w:eastAsia="zh-CN"/>
              </w:rPr>
              <w:t>PSCell</w:t>
            </w:r>
            <w:proofErr w:type="spellEnd"/>
            <w:r w:rsidR="006E0660" w:rsidRPr="007360C9">
              <w:rPr>
                <w:rFonts w:ascii="Times New Roman" w:hAnsi="Times New Roman"/>
                <w:lang w:eastAsia="zh-CN"/>
              </w:rPr>
              <w:t>.</w:t>
            </w:r>
          </w:p>
          <w:p w14:paraId="31C656EC" w14:textId="1E22035E" w:rsidR="00197CAE" w:rsidRPr="00AE47F8" w:rsidRDefault="00197CAE" w:rsidP="00F22AB1">
            <w:pPr>
              <w:pStyle w:val="CRCoverPage"/>
              <w:numPr>
                <w:ilvl w:val="0"/>
                <w:numId w:val="38"/>
              </w:numPr>
              <w:spacing w:after="0"/>
              <w:rPr>
                <w:rFonts w:ascii="Times New Roman" w:hAnsi="Times New Roman"/>
                <w:lang w:eastAsia="zh-TW"/>
              </w:rPr>
            </w:pPr>
            <w:r>
              <w:rPr>
                <w:rFonts w:ascii="Times New Roman" w:eastAsia="PMingLiU" w:hAnsi="Times New Roman"/>
                <w:lang w:eastAsia="zh-TW"/>
              </w:rPr>
              <w:t xml:space="preserve">Add the relaxed </w:t>
            </w:r>
            <w:proofErr w:type="spellStart"/>
            <w:r>
              <w:rPr>
                <w:rFonts w:ascii="Times New Roman" w:eastAsia="PMingLiU" w:hAnsi="Times New Roman"/>
                <w:lang w:eastAsia="zh-TW"/>
              </w:rPr>
              <w:t>easurement</w:t>
            </w:r>
            <w:proofErr w:type="spellEnd"/>
            <w:r>
              <w:rPr>
                <w:rFonts w:ascii="Times New Roman" w:eastAsia="PMingLiU" w:hAnsi="Times New Roman"/>
                <w:lang w:eastAsia="zh-TW"/>
              </w:rPr>
              <w:t xml:space="preserve">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when</w:t>
            </w:r>
            <w:r w:rsidRPr="006A6F12">
              <w:rPr>
                <w:rFonts w:ascii="Times New Roman" w:eastAsia="PMingLiU" w:hAnsi="Times New Roman"/>
                <w:lang w:eastAsia="zh-TW"/>
              </w:rPr>
              <w:t xml:space="preserve"> SCG is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F18C94" w14:textId="4BD0214C" w:rsidR="00FD354B" w:rsidRDefault="00FD354B" w:rsidP="00AE47F8">
            <w:pPr>
              <w:pStyle w:val="CRCoverPage"/>
              <w:numPr>
                <w:ilvl w:val="0"/>
                <w:numId w:val="3"/>
              </w:numPr>
              <w:spacing w:after="0"/>
              <w:rPr>
                <w:rFonts w:ascii="Times New Roman" w:hAnsi="Times New Roman"/>
                <w:lang w:eastAsia="zh-TW"/>
              </w:rPr>
            </w:pPr>
            <w:r>
              <w:rPr>
                <w:rFonts w:ascii="Times New Roman" w:hAnsi="Times New Roman"/>
                <w:lang w:eastAsia="zh-TW"/>
              </w:rPr>
              <w:t>SCG activation requirements are not accurate.</w:t>
            </w:r>
          </w:p>
          <w:p w14:paraId="5C4BEB44" w14:textId="2AEAAF06" w:rsidR="00197CAE" w:rsidRPr="00AE47F8" w:rsidRDefault="00197CAE" w:rsidP="00AE47F8">
            <w:pPr>
              <w:pStyle w:val="CRCoverPage"/>
              <w:numPr>
                <w:ilvl w:val="0"/>
                <w:numId w:val="3"/>
              </w:numPr>
              <w:spacing w:after="0"/>
              <w:rPr>
                <w:rFonts w:ascii="Times New Roman" w:hAnsi="Times New Roman"/>
                <w:lang w:eastAsia="zh-TW"/>
              </w:rPr>
            </w:pPr>
            <w:r>
              <w:rPr>
                <w:rFonts w:ascii="Times New Roman" w:hAnsi="Times New Roman"/>
                <w:lang w:eastAsia="zh-CN"/>
              </w:rPr>
              <w:t>Measurement requirements are not complete when SCG is deactivated.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45C27" w:rsidR="001E41F3" w:rsidRDefault="00D049BB" w:rsidP="00CB4637">
            <w:pPr>
              <w:pStyle w:val="CRCoverPage"/>
              <w:spacing w:after="0"/>
              <w:ind w:left="100"/>
              <w:rPr>
                <w:noProof/>
              </w:rPr>
            </w:pPr>
            <w:r>
              <w:rPr>
                <w:noProof/>
              </w:rPr>
              <w:t>8.17.2</w:t>
            </w:r>
            <w:r w:rsidR="00197CAE">
              <w:rPr>
                <w:noProof/>
              </w:rPr>
              <w:t>, 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3F2A56" w14:textId="347C1725" w:rsidR="00E56BEC" w:rsidRDefault="00E56BEC" w:rsidP="00E56BEC">
      <w:pPr>
        <w:jc w:val="center"/>
        <w:rPr>
          <w:noProof/>
          <w:color w:val="FF0000"/>
          <w:sz w:val="36"/>
          <w:lang w:eastAsia="zh-CN"/>
        </w:rPr>
      </w:pPr>
    </w:p>
    <w:p w14:paraId="1CE19CC0" w14:textId="1790B246" w:rsidR="00E56BEC" w:rsidRPr="00E56BEC" w:rsidRDefault="00E56BEC" w:rsidP="00E56BEC">
      <w:pPr>
        <w:jc w:val="center"/>
        <w:rPr>
          <w:noProof/>
          <w:color w:val="FF0000"/>
          <w:sz w:val="36"/>
          <w:lang w:eastAsia="zh-CN"/>
        </w:rPr>
      </w:pPr>
      <w:r w:rsidRPr="0036395B">
        <w:rPr>
          <w:noProof/>
          <w:color w:val="FF0000"/>
          <w:sz w:val="36"/>
          <w:lang w:eastAsia="zh-CN"/>
        </w:rPr>
        <w:t xml:space="preserve">&lt;&lt; Start of change </w:t>
      </w:r>
      <w:r w:rsidR="000F022D">
        <w:rPr>
          <w:noProof/>
          <w:color w:val="FF0000"/>
          <w:sz w:val="36"/>
          <w:lang w:eastAsia="zh-CN"/>
        </w:rPr>
        <w:t>1</w:t>
      </w:r>
      <w:r w:rsidRPr="0036395B">
        <w:rPr>
          <w:noProof/>
          <w:color w:val="FF0000"/>
          <w:sz w:val="36"/>
          <w:lang w:eastAsia="zh-CN"/>
        </w:rPr>
        <w:t>&gt;&gt;</w:t>
      </w:r>
    </w:p>
    <w:p w14:paraId="5D002CC6" w14:textId="77777777" w:rsidR="00A60DE2" w:rsidRPr="00755F4A" w:rsidRDefault="00A60DE2" w:rsidP="00A60DE2">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2D798194" w14:textId="77777777" w:rsidR="000109F3" w:rsidRDefault="000109F3" w:rsidP="000109F3">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296CD7F2" w14:textId="77777777" w:rsidR="000109F3" w:rsidRDefault="000109F3" w:rsidP="000109F3">
      <w:pPr>
        <w:rPr>
          <w:lang w:val="en-US" w:eastAsia="zh-CN"/>
        </w:rPr>
      </w:pPr>
      <w:r>
        <w:t>The delay within which the UE shall be able to activate the deactivated SCG depends upon the specified conditions.</w:t>
      </w:r>
    </w:p>
    <w:p w14:paraId="4FA515D6" w14:textId="77777777" w:rsidR="000109F3" w:rsidRDefault="000109F3" w:rsidP="000109F3">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0B43920E" w14:textId="77777777" w:rsidR="000109F3" w:rsidRDefault="000109F3" w:rsidP="000109F3">
      <w:r>
        <w:t>where:</w:t>
      </w:r>
    </w:p>
    <w:p w14:paraId="3A46D85C" w14:textId="77777777" w:rsidR="000109F3" w:rsidRDefault="000109F3" w:rsidP="000109F3">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4AE720E1" w14:textId="77777777" w:rsidR="000109F3" w:rsidRDefault="000109F3" w:rsidP="000109F3">
      <w:pPr>
        <w:pStyle w:val="B10"/>
      </w:pPr>
      <w:r>
        <w:tab/>
      </w:r>
      <w:proofErr w:type="spellStart"/>
      <w:r>
        <w:t>T</w:t>
      </w:r>
      <w:r>
        <w:rPr>
          <w:vertAlign w:val="subscript"/>
        </w:rPr>
        <w:t>RRC_delay</w:t>
      </w:r>
      <w:proofErr w:type="spellEnd"/>
      <w:r>
        <w:t xml:space="preserve"> is the RRC procedure delay as specified in TS 38.331 [2].</w:t>
      </w:r>
    </w:p>
    <w:p w14:paraId="1FE54151" w14:textId="77777777" w:rsidR="000109F3" w:rsidRDefault="000109F3" w:rsidP="000109F3">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roofErr w:type="spellStart"/>
      <w:r>
        <w:t>T</w:t>
      </w:r>
      <w:r>
        <w:rPr>
          <w:vertAlign w:val="subscript"/>
        </w:rPr>
        <w:t>search</w:t>
      </w:r>
      <w:proofErr w:type="spellEnd"/>
      <w:r>
        <w:t xml:space="preserve"> is the time for AGC settling and PSS/SSS detection.</w:t>
      </w:r>
    </w:p>
    <w:p w14:paraId="39077148" w14:textId="77777777" w:rsidR="000109F3" w:rsidRDefault="000109F3" w:rsidP="000109F3">
      <w:pPr>
        <w:pStyle w:val="B10"/>
      </w:pPr>
      <w:r>
        <w:tab/>
      </w:r>
      <w:proofErr w:type="spellStart"/>
      <w:r>
        <w:t>T</w:t>
      </w:r>
      <w:r>
        <w:rPr>
          <w:vertAlign w:val="subscript"/>
        </w:rPr>
        <w:t>search</w:t>
      </w:r>
      <w:proofErr w:type="spellEnd"/>
      <w:r>
        <w:t xml:space="preserve"> is the time for AGC settling and PSS/SSS detection.</w:t>
      </w:r>
    </w:p>
    <w:p w14:paraId="6D919B1D" w14:textId="77777777" w:rsidR="000109F3" w:rsidRDefault="000109F3" w:rsidP="000109F3">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05F89E13" w14:textId="77777777" w:rsidR="000109F3" w:rsidRDefault="000109F3" w:rsidP="000109F3">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2DD5002B" w14:textId="77777777" w:rsidR="000109F3" w:rsidRDefault="000109F3" w:rsidP="000109F3">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41A545CF" w14:textId="5F742D1D" w:rsidR="00A60DE2" w:rsidRDefault="000109F3" w:rsidP="000109F3">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r w:rsidR="00A60DE2">
        <w:rPr>
          <w:lang w:eastAsia="ko-KR"/>
        </w:rPr>
        <w:tab/>
        <w:t xml:space="preserve">When </w:t>
      </w:r>
      <w:r w:rsidR="00A60DE2">
        <w:t xml:space="preserve">RACH-less based </w:t>
      </w:r>
      <w:proofErr w:type="spellStart"/>
      <w:r w:rsidR="00A60DE2">
        <w:t>PSCell</w:t>
      </w:r>
      <w:proofErr w:type="spellEnd"/>
      <w:r w:rsidR="00A60DE2">
        <w:t xml:space="preserve"> activation is configured, it is the uncertainty in acquiring the first PUSCH transmission occasion </w:t>
      </w:r>
      <w:del w:id="1" w:author="Ada Wang (王苗)" w:date="2022-11-03T14:11:00Z">
        <w:r w:rsidR="00A60DE2" w:rsidDel="00B85F86">
          <w:rPr>
            <w:lang w:eastAsia="zh-CN"/>
          </w:rPr>
          <w:delText>[</w:delText>
        </w:r>
      </w:del>
      <w:r w:rsidR="00A60DE2">
        <w:rPr>
          <w:lang w:eastAsia="zh-CN"/>
        </w:rPr>
        <w:t>or SR on PUCCH</w:t>
      </w:r>
      <w:del w:id="2" w:author="Ada Wang (王苗)" w:date="2022-11-03T14:11:00Z">
        <w:r w:rsidR="00A60DE2" w:rsidDel="00B85F86">
          <w:rPr>
            <w:lang w:eastAsia="zh-CN"/>
          </w:rPr>
          <w:delText>]</w:delText>
        </w:r>
      </w:del>
      <w:r w:rsidR="00A60DE2">
        <w:t xml:space="preserve">. </w:t>
      </w:r>
    </w:p>
    <w:p w14:paraId="7C73F38E" w14:textId="44F3B2CB" w:rsidR="00A60DE2" w:rsidRDefault="00A60DE2" w:rsidP="00A60DE2">
      <w:pPr>
        <w:pStyle w:val="B10"/>
        <w:rPr>
          <w:ins w:id="3" w:author="Ada Wang (王苗)" w:date="2022-11-03T14:10:00Z"/>
          <w:lang w:eastAsia="ko-KR"/>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ins w:id="4" w:author="Ada Wang (王苗)" w:date="2022-11-03T14:10:00Z">
        <w:r w:rsidR="00B85F86">
          <w:rPr>
            <w:lang w:eastAsia="ko-KR"/>
          </w:rPr>
          <w:t>ms.</w:t>
        </w:r>
      </w:ins>
    </w:p>
    <w:p w14:paraId="23612C08" w14:textId="4D28B427" w:rsidR="00B85F86" w:rsidRPr="00B85F86" w:rsidDel="00E0087F" w:rsidRDefault="00E0087F" w:rsidP="00B85F86">
      <w:pPr>
        <w:ind w:leftChars="90" w:left="180"/>
        <w:rPr>
          <w:del w:id="5" w:author="Ada Wang (王苗)" w:date="2022-11-17T17:22:00Z"/>
          <w:rFonts w:cs="v4.2.0"/>
          <w:lang w:eastAsia="zh-CN"/>
        </w:rPr>
      </w:pPr>
      <w:ins w:id="6" w:author="Ada Wang (王苗)" w:date="2022-11-17T17:22:00Z">
        <w:r>
          <w:rPr>
            <w:rFonts w:cs="v4.2.0"/>
            <w:lang w:eastAsia="zh-CN"/>
          </w:rPr>
          <w:t xml:space="preserve">Note: </w:t>
        </w:r>
        <w:r w:rsidRPr="00FD354B">
          <w:rPr>
            <w:rFonts w:cs="v4.2.0"/>
            <w:lang w:eastAsia="zh-CN"/>
          </w:rPr>
          <w:t>The</w:t>
        </w:r>
        <w:r>
          <w:rPr>
            <w:rFonts w:cs="v4.2.0"/>
            <w:lang w:eastAsia="zh-CN"/>
          </w:rPr>
          <w:t xml:space="preserve"> </w:t>
        </w:r>
        <w:r>
          <w:rPr>
            <w:rFonts w:cs="v4.2.0" w:hint="eastAsia"/>
            <w:lang w:eastAsia="zh-CN"/>
          </w:rPr>
          <w:t>RACH-less</w:t>
        </w:r>
        <w:r>
          <w:rPr>
            <w:rFonts w:cs="v4.2.0"/>
            <w:lang w:eastAsia="zh-CN"/>
          </w:rPr>
          <w:t xml:space="preserve"> </w:t>
        </w:r>
        <w:r w:rsidRPr="00FD354B">
          <w:rPr>
            <w:rFonts w:cs="v4.2.0"/>
            <w:lang w:eastAsia="zh-CN"/>
          </w:rPr>
          <w:t>SCG activation delay requirements appl</w:t>
        </w:r>
        <w:r>
          <w:rPr>
            <w:rFonts w:cs="v4.2.0"/>
            <w:lang w:eastAsia="zh-CN"/>
          </w:rPr>
          <w:t>y</w:t>
        </w:r>
        <w:r w:rsidRPr="00FD354B">
          <w:rPr>
            <w:rFonts w:cs="v4.2.0"/>
            <w:lang w:eastAsia="zh-CN"/>
          </w:rPr>
          <w:t xml:space="preserve"> under the condition </w:t>
        </w:r>
        <w:r w:rsidRPr="00BF6D45">
          <w:rPr>
            <w:rFonts w:cs="v4.2.0"/>
            <w:lang w:eastAsia="zh-CN"/>
          </w:rPr>
          <w:t xml:space="preserve">that PL-RS </w:t>
        </w:r>
        <w:r>
          <w:rPr>
            <w:rFonts w:cs="v4.2.0"/>
            <w:lang w:eastAsia="zh-CN"/>
          </w:rPr>
          <w:t xml:space="preserve">to use for the first transmission on </w:t>
        </w:r>
        <w:proofErr w:type="spellStart"/>
        <w:r>
          <w:rPr>
            <w:rFonts w:cs="v4.2.0"/>
            <w:lang w:eastAsia="zh-CN"/>
          </w:rPr>
          <w:t>PSCell</w:t>
        </w:r>
        <w:proofErr w:type="spellEnd"/>
        <w:r>
          <w:rPr>
            <w:rFonts w:cs="v4.2.0"/>
            <w:lang w:eastAsia="zh-CN"/>
          </w:rPr>
          <w:t xml:space="preserve"> </w:t>
        </w:r>
        <w:r w:rsidRPr="00BF6D45">
          <w:rPr>
            <w:rFonts w:cs="v4.2.0"/>
            <w:lang w:eastAsia="zh-CN"/>
          </w:rPr>
          <w:t xml:space="preserve">is </w:t>
        </w:r>
        <w:r>
          <w:rPr>
            <w:rFonts w:cs="v4.2.0"/>
            <w:lang w:eastAsia="zh-CN"/>
          </w:rPr>
          <w:t xml:space="preserve">SSB or the same CSI-RS as RLM-RS/BFD-RS configured for deactivated </w:t>
        </w:r>
        <w:proofErr w:type="spellStart"/>
        <w:r>
          <w:rPr>
            <w:rFonts w:cs="v4.2.0"/>
            <w:lang w:eastAsia="zh-CN"/>
          </w:rPr>
          <w:t>PSCell.</w:t>
        </w:r>
      </w:ins>
    </w:p>
    <w:p w14:paraId="272113FC" w14:textId="77777777" w:rsidR="000109F3" w:rsidRDefault="000109F3" w:rsidP="000109F3">
      <w:pPr>
        <w:ind w:leftChars="90" w:left="180"/>
        <w:rPr>
          <w:lang w:eastAsia="ko-KR"/>
        </w:rPr>
      </w:pPr>
      <w:r>
        <w:rPr>
          <w:rFonts w:cs="v4.2.0"/>
          <w:lang w:eastAsia="zh-CN"/>
        </w:rPr>
        <w:t>In</w:t>
      </w:r>
      <w:proofErr w:type="spellEnd"/>
      <w:r>
        <w:rPr>
          <w:rFonts w:cs="v4.2.0"/>
          <w:lang w:eastAsia="zh-CN"/>
        </w:rPr>
        <w:t xml:space="preserve">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3B086B5C" w14:textId="77777777" w:rsidR="000109F3" w:rsidRDefault="000109F3" w:rsidP="000109F3">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4D0B86D5" w14:textId="77777777" w:rsidR="000109F3" w:rsidRDefault="000109F3" w:rsidP="000109F3">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E406E1F" w14:textId="77777777" w:rsidR="000109F3" w:rsidRDefault="000109F3" w:rsidP="000109F3">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18CD85D0" w14:textId="77777777" w:rsidR="000109F3" w:rsidRDefault="000109F3" w:rsidP="000109F3">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1F933B48" w14:textId="77777777" w:rsidR="000109F3" w:rsidRDefault="000109F3" w:rsidP="000109F3">
      <w:pPr>
        <w:ind w:leftChars="90" w:left="180"/>
        <w:rPr>
          <w:lang w:eastAsia="ko-KR"/>
        </w:rPr>
      </w:pPr>
      <w:r>
        <w:rPr>
          <w:lang w:eastAsia="ko-KR"/>
        </w:rPr>
        <w:t>otherwise it is unknown.</w:t>
      </w:r>
    </w:p>
    <w:p w14:paraId="6E55EDE7" w14:textId="77777777" w:rsidR="000109F3" w:rsidRPr="00455D9C" w:rsidRDefault="000109F3" w:rsidP="000109F3">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7194B252" w14:textId="77777777" w:rsidR="000109F3" w:rsidRDefault="000109F3" w:rsidP="000109F3">
      <w:pPr>
        <w:pStyle w:val="B10"/>
      </w:pPr>
      <w:r w:rsidRPr="00E92E3B">
        <w:rPr>
          <w:lang w:eastAsia="zh-CN"/>
        </w:rPr>
        <w:lastRenderedPageBreak/>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7089FA48" w14:textId="77777777" w:rsidR="000109F3" w:rsidRPr="00E92E3B" w:rsidRDefault="000109F3" w:rsidP="000109F3">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78539E27" w14:textId="77777777" w:rsidR="000109F3" w:rsidRDefault="000109F3" w:rsidP="000109F3">
      <w:pPr>
        <w:pStyle w:val="B20"/>
        <w:rPr>
          <w:lang w:eastAsia="zh-CN"/>
        </w:rPr>
      </w:pPr>
      <w:r w:rsidRPr="00E92E3B">
        <w:rPr>
          <w:lang w:eastAsia="zh-CN"/>
        </w:rPr>
        <w:t>-</w:t>
      </w:r>
      <w:r w:rsidRPr="00E92E3B">
        <w:rPr>
          <w:lang w:eastAsia="zh-CN"/>
        </w:rPr>
        <w:tab/>
        <w:t>UE has not detected beam failure</w:t>
      </w:r>
    </w:p>
    <w:p w14:paraId="3AE74411" w14:textId="77777777" w:rsidR="000109F3" w:rsidRPr="0002747B" w:rsidRDefault="000109F3" w:rsidP="000109F3">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552B0A6E" w14:textId="77777777" w:rsidR="000109F3" w:rsidRDefault="000109F3" w:rsidP="000109F3">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443CB535" w14:textId="2513D404" w:rsidR="004654D3" w:rsidRDefault="00A91955" w:rsidP="009A28A1">
      <w:pPr>
        <w:jc w:val="center"/>
        <w:rPr>
          <w:noProof/>
          <w:color w:val="FF0000"/>
          <w:sz w:val="36"/>
          <w:lang w:eastAsia="zh-CN"/>
        </w:rPr>
      </w:pPr>
      <w:r w:rsidRPr="0036395B">
        <w:rPr>
          <w:noProof/>
          <w:color w:val="FF0000"/>
          <w:sz w:val="36"/>
          <w:lang w:eastAsia="zh-CN"/>
        </w:rPr>
        <w:t xml:space="preserve">&lt;&lt; End of change </w:t>
      </w:r>
      <w:r w:rsidR="000F022D">
        <w:rPr>
          <w:noProof/>
          <w:color w:val="FF0000"/>
          <w:sz w:val="36"/>
          <w:lang w:eastAsia="zh-CN"/>
        </w:rPr>
        <w:t>1</w:t>
      </w:r>
      <w:r w:rsidRPr="0036395B">
        <w:rPr>
          <w:noProof/>
          <w:color w:val="FF0000"/>
          <w:sz w:val="36"/>
          <w:lang w:eastAsia="zh-CN"/>
        </w:rPr>
        <w:t>&gt;&gt;</w:t>
      </w:r>
    </w:p>
    <w:p w14:paraId="654994FA" w14:textId="77777777" w:rsidR="00197CAE" w:rsidRDefault="00197CAE" w:rsidP="00197CAE">
      <w:pPr>
        <w:jc w:val="center"/>
        <w:rPr>
          <w:noProof/>
          <w:color w:val="FF0000"/>
          <w:sz w:val="36"/>
          <w:lang w:eastAsia="zh-CN"/>
        </w:rPr>
      </w:pPr>
    </w:p>
    <w:p w14:paraId="5EA1D6DD" w14:textId="04B953DB" w:rsidR="00197CAE" w:rsidRDefault="00197CAE" w:rsidP="00197CAE">
      <w:pPr>
        <w:jc w:val="center"/>
        <w:rPr>
          <w:noProof/>
          <w:color w:val="FF0000"/>
          <w:sz w:val="36"/>
          <w:lang w:eastAsia="zh-CN"/>
        </w:rPr>
      </w:pPr>
      <w:r w:rsidRPr="0036395B">
        <w:rPr>
          <w:noProof/>
          <w:color w:val="FF0000"/>
          <w:sz w:val="36"/>
          <w:lang w:eastAsia="zh-CN"/>
        </w:rPr>
        <w:t xml:space="preserve">&lt;&lt; Start of change </w:t>
      </w:r>
      <w:r w:rsidR="000F022D">
        <w:rPr>
          <w:noProof/>
          <w:color w:val="FF0000"/>
          <w:sz w:val="36"/>
          <w:lang w:eastAsia="zh-CN"/>
        </w:rPr>
        <w:t>2</w:t>
      </w:r>
      <w:r w:rsidRPr="0036395B">
        <w:rPr>
          <w:noProof/>
          <w:color w:val="FF0000"/>
          <w:sz w:val="36"/>
          <w:lang w:eastAsia="zh-CN"/>
        </w:rPr>
        <w:t>&gt;&gt;</w:t>
      </w:r>
    </w:p>
    <w:p w14:paraId="435290E1" w14:textId="77777777" w:rsidR="00197CAE" w:rsidRPr="009C5807" w:rsidRDefault="00197CAE" w:rsidP="00197CAE">
      <w:pPr>
        <w:pStyle w:val="30"/>
      </w:pPr>
      <w:bookmarkStart w:id="7" w:name="_Hlk2700093"/>
      <w:r w:rsidRPr="009C5807">
        <w:t>9.3.4</w:t>
      </w:r>
      <w:r w:rsidRPr="009C5807">
        <w:tab/>
        <w:t xml:space="preserve">Inter-frequency </w:t>
      </w:r>
      <w:bookmarkStart w:id="8" w:name="_Hlk45205855"/>
      <w:r w:rsidRPr="009C5807">
        <w:rPr>
          <w:rFonts w:hint="eastAsia"/>
          <w:lang w:eastAsia="zh-CN"/>
        </w:rPr>
        <w:t>measurement with measurement gaps</w:t>
      </w:r>
      <w:bookmarkEnd w:id="8"/>
    </w:p>
    <w:p w14:paraId="518CD823" w14:textId="77777777" w:rsidR="00197CAE" w:rsidRPr="009C5807" w:rsidRDefault="00197CAE" w:rsidP="00197CAE">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234CA3BD" w14:textId="77777777" w:rsidR="00197CAE" w:rsidRPr="009C5807" w:rsidRDefault="00197CAE" w:rsidP="00197CAE">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4E324826" w14:textId="77777777" w:rsidR="00197CAE" w:rsidRPr="009C5807" w:rsidRDefault="00197CAE" w:rsidP="00197CAE">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7A06C65F" w14:textId="77777777" w:rsidR="00197CAE" w:rsidRPr="009C5807" w:rsidRDefault="00197CAE" w:rsidP="00197CAE">
      <w:r w:rsidRPr="009C5807">
        <w:t>Where:</w:t>
      </w:r>
    </w:p>
    <w:p w14:paraId="70F53247" w14:textId="71837ACC" w:rsidR="00197CAE" w:rsidRPr="00DD2133" w:rsidRDefault="00197CAE" w:rsidP="00197CAE">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SSS_sync_inter</w:t>
      </w:r>
      <w:proofErr w:type="spellEnd"/>
      <w:r w:rsidRPr="00DD2133">
        <w:rPr>
          <w:rFonts w:eastAsia="Malgun Gothic"/>
        </w:rPr>
        <w:t xml:space="preserve">: it is the time period used in PSS/SSS detection given in table 9.3.4-1, table 9.3.4-2, </w:t>
      </w:r>
      <w:del w:id="9" w:author="Ada Wang (王苗) [2]" w:date="2022-07-28T12:27:00Z">
        <w:r w:rsidRPr="00DD2133" w:rsidDel="00197CAE">
          <w:rPr>
            <w:rFonts w:eastAsia="Malgun Gothic"/>
          </w:rPr>
          <w:delText xml:space="preserve">and </w:delText>
        </w:r>
      </w:del>
      <w:r w:rsidRPr="00DD2133">
        <w:rPr>
          <w:rFonts w:eastAsia="Malgun Gothic"/>
        </w:rPr>
        <w:t>table 9.3.4-5</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等线" w:hAnsi="Arial"/>
          <w:sz w:val="18"/>
          <w:lang w:eastAsia="zh-CN"/>
        </w:rPr>
        <w:t xml:space="preserve"> </w:t>
      </w:r>
      <w:r w:rsidRPr="009A28A1">
        <w:rPr>
          <w:rFonts w:eastAsia="Malgun Gothic"/>
          <w:rPrChange w:id="10" w:author="Ada Wang (王苗)" w:date="2022-11-03T14:17:00Z">
            <w:rPr>
              <w:rFonts w:ascii="Arial" w:eastAsia="等线" w:hAnsi="Arial"/>
              <w:sz w:val="18"/>
              <w:lang w:eastAsia="zh-CN"/>
            </w:rPr>
          </w:rPrChange>
        </w:rPr>
        <w:t>is</w:t>
      </w:r>
      <w:r w:rsidRPr="009A28A1">
        <w:rPr>
          <w:rFonts w:eastAsia="Malgun Gothic"/>
          <w:rPrChange w:id="11" w:author="Ada Wang (王苗)" w:date="2022-11-03T14:17:00Z">
            <w:rPr>
              <w:rFonts w:ascii="Arial" w:eastAsia="Malgun Gothic" w:hAnsi="Arial"/>
              <w:sz w:val="18"/>
            </w:rPr>
          </w:rPrChange>
        </w:rPr>
        <w:t xml:space="preserve">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ins w:id="12" w:author="Ada Wang (王苗) [2]" w:date="2022-07-28T12:27:00Z">
        <w:r>
          <w:rPr>
            <w:rFonts w:eastAsia="Malgun Gothic" w:cs="v4.2.0"/>
            <w:lang w:eastAsia="zh-CN"/>
          </w:rPr>
          <w:t xml:space="preserve">, or table 9.3.4-7 and table 9.3.4-8 </w:t>
        </w:r>
      </w:ins>
      <w:ins w:id="13" w:author="Ada Wang (王苗)" w:date="2022-11-17T11:45:00Z">
        <w:r w:rsidR="00AF41FC">
          <w:rPr>
            <w:rFonts w:eastAsia="Malgun Gothic" w:cs="v4.2.0"/>
            <w:lang w:eastAsia="zh-CN"/>
          </w:rPr>
          <w:t>for</w:t>
        </w:r>
      </w:ins>
      <w:ins w:id="14" w:author="Ada Wang (王苗)" w:date="2022-11-17T11:42:00Z">
        <w:r w:rsidR="00AF41FC">
          <w:rPr>
            <w:rFonts w:eastAsia="Malgun Gothic" w:cs="v4.2.0"/>
            <w:lang w:eastAsia="zh-CN"/>
          </w:rPr>
          <w:t xml:space="preserve"> </w:t>
        </w:r>
      </w:ins>
      <w:ins w:id="15" w:author="Ada Wang (王苗) [2]" w:date="2022-07-28T12:27:00Z">
        <w:r>
          <w:rPr>
            <w:rFonts w:eastAsia="Malgun Gothic" w:cs="v4.2.0"/>
            <w:lang w:eastAsia="zh-CN"/>
          </w:rPr>
          <w:t>inter-frequency</w:t>
        </w:r>
      </w:ins>
      <w:ins w:id="16" w:author="Ada Wang (王苗)" w:date="2022-11-17T11:42:00Z">
        <w:r w:rsidR="00AF41FC">
          <w:rPr>
            <w:rFonts w:eastAsia="Malgun Gothic" w:cs="v4.2.0"/>
            <w:lang w:eastAsia="zh-CN"/>
          </w:rPr>
          <w:t xml:space="preserve"> layer</w:t>
        </w:r>
      </w:ins>
      <w:ins w:id="17" w:author="Ada Wang (王苗) [2]" w:date="2022-07-28T12:27:00Z">
        <w:r>
          <w:rPr>
            <w:rFonts w:eastAsia="Malgun Gothic" w:cs="v4.2.0"/>
            <w:lang w:eastAsia="zh-CN"/>
          </w:rPr>
          <w:t xml:space="preserve"> configured by SCG </w:t>
        </w:r>
      </w:ins>
      <w:ins w:id="18" w:author="Ada Wang (王苗)" w:date="2022-11-17T11:43:00Z">
        <w:r w:rsidR="00AF41FC">
          <w:rPr>
            <w:rFonts w:eastAsia="Malgun Gothic" w:cs="v4.2.0"/>
            <w:lang w:eastAsia="zh-CN"/>
          </w:rPr>
          <w:t xml:space="preserve">and </w:t>
        </w:r>
      </w:ins>
      <w:ins w:id="19" w:author="Ada Wang (王苗)" w:date="2022-11-17T11:41:00Z">
        <w:r w:rsidR="00AF41FC">
          <w:rPr>
            <w:rFonts w:eastAsia="Malgun Gothic" w:cs="v4.2.0"/>
            <w:lang w:eastAsia="zh-CN"/>
          </w:rPr>
          <w:t xml:space="preserve">not configured by MCG </w:t>
        </w:r>
      </w:ins>
      <w:ins w:id="20" w:author="Ada Wang (王苗) [2]" w:date="2022-07-28T12:27:00Z">
        <w:r>
          <w:rPr>
            <w:rFonts w:eastAsia="Malgun Gothic" w:cs="v4.2.0"/>
            <w:lang w:eastAsia="zh-CN"/>
          </w:rPr>
          <w:t>and</w:t>
        </w:r>
      </w:ins>
      <w:ins w:id="21" w:author="Ada Wang (王苗)" w:date="2022-11-17T11:46:00Z">
        <w:r w:rsidR="00AF41FC">
          <w:rPr>
            <w:rFonts w:eastAsia="Malgun Gothic" w:cs="v4.2.0"/>
            <w:lang w:eastAsia="zh-CN"/>
          </w:rPr>
          <w:t xml:space="preserve"> </w:t>
        </w:r>
      </w:ins>
      <w:ins w:id="22" w:author="Ada Wang (王苗)" w:date="2022-11-17T11:47:00Z">
        <w:r w:rsidR="00AF41FC">
          <w:rPr>
            <w:rFonts w:eastAsia="Malgun Gothic" w:cs="v4.2.0"/>
            <w:lang w:eastAsia="zh-CN"/>
          </w:rPr>
          <w:t>applicable when</w:t>
        </w:r>
      </w:ins>
      <w:ins w:id="23" w:author="Ada Wang (王苗) [2]" w:date="2022-07-28T12:27:00Z">
        <w:r>
          <w:rPr>
            <w:rFonts w:eastAsia="Malgun Gothic" w:cs="v4.2.0"/>
            <w:lang w:eastAsia="zh-CN"/>
          </w:rPr>
          <w:t xml:space="preserve"> SCG is deactivated</w:t>
        </w:r>
      </w:ins>
      <w:r w:rsidRPr="00DD2133">
        <w:rPr>
          <w:rFonts w:ascii="Arial" w:eastAsia="Malgun Gothic" w:hAnsi="Arial"/>
          <w:sz w:val="18"/>
        </w:rPr>
        <w:t>.</w:t>
      </w:r>
    </w:p>
    <w:p w14:paraId="7C354FB7" w14:textId="292A9FB5" w:rsidR="00197CAE" w:rsidRPr="00DD2133" w:rsidRDefault="00197CAE" w:rsidP="00197CAE">
      <w:pPr>
        <w:ind w:left="568" w:hanging="284"/>
        <w:rPr>
          <w:ins w:id="24" w:author="Ada Wang (王苗) [2]" w:date="2022-07-28T12:28:00Z"/>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SSB_time_index_inter</w:t>
      </w:r>
      <w:proofErr w:type="spellEnd"/>
      <w:r w:rsidRPr="00DD2133">
        <w:rPr>
          <w:rFonts w:eastAsia="Malgun Gothic"/>
        </w:rPr>
        <w:t xml:space="preserve">: it is the time period used to acquire the index of the SSB being measured given in table 9.3.4-3, </w:t>
      </w:r>
      <w:del w:id="25" w:author="Ada Wang (王苗) [2]" w:date="2022-07-28T12:28:00Z">
        <w:r w:rsidRPr="00DD2133" w:rsidDel="00197CAE">
          <w:rPr>
            <w:rFonts w:eastAsia="Malgun Gothic"/>
          </w:rPr>
          <w:delText xml:space="preserve">and </w:delText>
        </w:r>
      </w:del>
      <w:r w:rsidRPr="00DD2133">
        <w:rPr>
          <w:rFonts w:eastAsia="Malgun Gothic"/>
        </w:rPr>
        <w:t xml:space="preserve">table 9.3.4-6 </w:t>
      </w:r>
      <w:r w:rsidRPr="00DD2133">
        <w:rPr>
          <w:rFonts w:eastAsia="等线"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9A28A1">
        <w:rPr>
          <w:rFonts w:eastAsia="Malgun Gothic"/>
          <w:rPrChange w:id="26" w:author="Ada Wang (王苗)" w:date="2022-11-03T14:17:00Z">
            <w:rPr>
              <w:rFonts w:ascii="Arial" w:eastAsia="等线" w:hAnsi="Arial"/>
              <w:sz w:val="18"/>
              <w:lang w:eastAsia="zh-CN"/>
            </w:rPr>
          </w:rPrChange>
        </w:rPr>
        <w:t xml:space="preserve"> is</w:t>
      </w:r>
      <w:r w:rsidRPr="009A28A1">
        <w:rPr>
          <w:rFonts w:eastAsia="Malgun Gothic"/>
          <w:rPrChange w:id="27" w:author="Ada Wang (王苗)" w:date="2022-11-03T14:17:00Z">
            <w:rPr>
              <w:rFonts w:ascii="Arial" w:eastAsia="Malgun Gothic" w:hAnsi="Arial"/>
              <w:sz w:val="18"/>
            </w:rPr>
          </w:rPrChange>
        </w:rPr>
        <w:t xml:space="preserve"> configured </w:t>
      </w:r>
      <w:r w:rsidRPr="00DD2133">
        <w:rPr>
          <w:rFonts w:eastAsia="Malgun Gothic"/>
        </w:rPr>
        <w:t xml:space="preserve">and UE supports </w:t>
      </w:r>
      <w:r>
        <w:rPr>
          <w:rFonts w:eastAsia="Malgun Gothic" w:cs="v4.2.0"/>
          <w:lang w:eastAsia="zh-CN"/>
        </w:rPr>
        <w:t>measurementEnhancementInterFreq-r17</w:t>
      </w:r>
      <w:ins w:id="28" w:author="Ada Wang (王苗) [2]" w:date="2022-07-28T12:28:00Z">
        <w:r>
          <w:rPr>
            <w:rFonts w:eastAsia="Malgun Gothic" w:cs="v4.2.0"/>
            <w:lang w:eastAsia="zh-CN"/>
          </w:rPr>
          <w:t xml:space="preserve">, or table 9.3.4-9 and table 9.3.4-10 </w:t>
        </w:r>
      </w:ins>
      <w:ins w:id="29" w:author="Ada Wang (王苗)" w:date="2022-11-16T22:25:00Z">
        <w:r w:rsidR="000F022D">
          <w:rPr>
            <w:rFonts w:eastAsia="Malgun Gothic" w:cs="v4.2.0"/>
            <w:lang w:eastAsia="zh-CN"/>
          </w:rPr>
          <w:t>for</w:t>
        </w:r>
      </w:ins>
      <w:ins w:id="30" w:author="Ada Wang (王苗) [2]" w:date="2022-07-28T12:28:00Z">
        <w:r>
          <w:rPr>
            <w:rFonts w:eastAsia="Malgun Gothic" w:cs="v4.2.0"/>
            <w:lang w:eastAsia="zh-CN"/>
          </w:rPr>
          <w:t xml:space="preserve"> inter-frequency </w:t>
        </w:r>
      </w:ins>
      <w:ins w:id="31" w:author="Ada Wang (王苗)" w:date="2022-11-17T17:25:00Z">
        <w:r w:rsidR="00355B14">
          <w:rPr>
            <w:rFonts w:eastAsia="Malgun Gothic" w:cs="v4.2.0"/>
            <w:lang w:eastAsia="zh-CN"/>
          </w:rPr>
          <w:t xml:space="preserve">layer </w:t>
        </w:r>
      </w:ins>
      <w:ins w:id="32" w:author="Ada Wang (王苗) [2]" w:date="2022-07-28T12:28:00Z">
        <w:r>
          <w:rPr>
            <w:rFonts w:eastAsia="Malgun Gothic" w:cs="v4.2.0"/>
            <w:lang w:eastAsia="zh-CN"/>
          </w:rPr>
          <w:t>configured by SCG and</w:t>
        </w:r>
      </w:ins>
      <w:ins w:id="33" w:author="Ada Wang (王苗)" w:date="2022-11-17T12:25:00Z">
        <w:r w:rsidR="001F52B0">
          <w:rPr>
            <w:rFonts w:eastAsia="Malgun Gothic" w:cs="v4.2.0"/>
            <w:lang w:eastAsia="zh-CN"/>
          </w:rPr>
          <w:t xml:space="preserve"> not configured by MCG and applicable when</w:t>
        </w:r>
      </w:ins>
      <w:ins w:id="34" w:author="Ada Wang (王苗) [2]" w:date="2022-07-28T12:28:00Z">
        <w:r>
          <w:rPr>
            <w:rFonts w:eastAsia="Malgun Gothic" w:cs="v4.2.0"/>
            <w:lang w:eastAsia="zh-CN"/>
          </w:rPr>
          <w:t xml:space="preserve"> SCG is deactivated</w:t>
        </w:r>
        <w:r w:rsidRPr="00DD2133">
          <w:rPr>
            <w:rFonts w:eastAsia="Malgun Gothic"/>
          </w:rPr>
          <w:t>.</w:t>
        </w:r>
      </w:ins>
    </w:p>
    <w:p w14:paraId="7A2CF896" w14:textId="633DACEE" w:rsidR="00197CAE" w:rsidRPr="00DD2133" w:rsidRDefault="00197CAE" w:rsidP="00197CAE">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SSB_measurement_period_inter</w:t>
      </w:r>
      <w:proofErr w:type="spellEnd"/>
      <w:r w:rsidRPr="00DD2133">
        <w:rPr>
          <w:rFonts w:eastAsia="Malgun Gothic"/>
        </w:rPr>
        <w:t xml:space="preserve">: equal to a measurement period of SSB based measurement given in table 9.3.5-1, table 9.3.5-2 </w:t>
      </w:r>
      <w:del w:id="35" w:author="Ada Wang (王苗) [2]" w:date="2022-07-28T12:31:00Z">
        <w:r w:rsidRPr="00DD2133" w:rsidDel="00197CAE">
          <w:rPr>
            <w:rFonts w:eastAsia="Malgun Gothic"/>
          </w:rPr>
          <w:delText xml:space="preserve">and </w:delText>
        </w:r>
      </w:del>
      <w:ins w:id="36" w:author="Ada Wang (王苗) [2]" w:date="2022-07-28T12:31:00Z">
        <w:r>
          <w:rPr>
            <w:rFonts w:eastAsia="Malgun Gothic"/>
          </w:rPr>
          <w:t>,</w:t>
        </w:r>
        <w:r w:rsidRPr="00DD2133">
          <w:rPr>
            <w:rFonts w:eastAsia="Malgun Gothic"/>
          </w:rPr>
          <w:t xml:space="preserve"> </w:t>
        </w:r>
      </w:ins>
      <w:r w:rsidRPr="00DD2133">
        <w:rPr>
          <w:rFonts w:eastAsia="Malgun Gothic"/>
        </w:rPr>
        <w:t>table 9.3.5-3</w:t>
      </w:r>
      <w:r w:rsidRPr="00DD2133">
        <w:rPr>
          <w:rFonts w:eastAsia="等线"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等线" w:hAnsi="Arial"/>
          <w:sz w:val="18"/>
          <w:lang w:eastAsia="zh-CN"/>
        </w:rPr>
        <w:t xml:space="preserve"> </w:t>
      </w:r>
      <w:r w:rsidRPr="009A28A1">
        <w:rPr>
          <w:rFonts w:eastAsia="Malgun Gothic"/>
          <w:rPrChange w:id="37" w:author="Ada Wang (王苗)" w:date="2022-11-03T14:18:00Z">
            <w:rPr>
              <w:rFonts w:ascii="Arial" w:eastAsia="等线" w:hAnsi="Arial"/>
              <w:sz w:val="18"/>
              <w:lang w:eastAsia="zh-CN"/>
            </w:rPr>
          </w:rPrChange>
        </w:rPr>
        <w:t>is</w:t>
      </w:r>
      <w:r w:rsidRPr="009A28A1">
        <w:rPr>
          <w:rFonts w:eastAsia="Malgun Gothic"/>
          <w:rPrChange w:id="38" w:author="Ada Wang (王苗)" w:date="2022-11-03T14:18:00Z">
            <w:rPr>
              <w:rFonts w:ascii="Arial" w:eastAsia="Malgun Gothic" w:hAnsi="Arial"/>
              <w:sz w:val="18"/>
            </w:rPr>
          </w:rPrChange>
        </w:rPr>
        <w:t xml:space="preserve"> configured</w:t>
      </w:r>
      <w:r w:rsidRPr="00DD2133">
        <w:rPr>
          <w:rFonts w:ascii="Arial" w:eastAsia="Malgun Gothic" w:hAnsi="Arial"/>
          <w:sz w:val="18"/>
        </w:rPr>
        <w:t xml:space="preserve"> </w:t>
      </w:r>
      <w:r w:rsidRPr="00DD2133">
        <w:rPr>
          <w:rFonts w:eastAsia="Malgun Gothic"/>
        </w:rPr>
        <w:t>and UE supports [</w:t>
      </w:r>
      <w:r>
        <w:rPr>
          <w:rFonts w:eastAsia="Malgun Gothic" w:cs="v4.2.0"/>
          <w:lang w:eastAsia="zh-CN"/>
        </w:rPr>
        <w:t>measurementEnhancementInterFreq-r17</w:t>
      </w:r>
      <w:ins w:id="39" w:author="Ada Wang (王苗) [2]" w:date="2022-07-28T12:31:00Z">
        <w:r>
          <w:rPr>
            <w:rFonts w:eastAsia="Malgun Gothic" w:cs="v4.2.0"/>
            <w:lang w:eastAsia="zh-CN"/>
          </w:rPr>
          <w:t xml:space="preserve">, or table 9.3.5-4 and table 9.3.5-5 </w:t>
        </w:r>
      </w:ins>
      <w:ins w:id="40" w:author="Ada Wang (王苗)" w:date="2022-11-16T22:26:00Z">
        <w:r w:rsidR="000F022D">
          <w:rPr>
            <w:rFonts w:eastAsia="Malgun Gothic" w:cs="v4.2.0"/>
            <w:lang w:eastAsia="zh-CN"/>
          </w:rPr>
          <w:t>for</w:t>
        </w:r>
      </w:ins>
      <w:ins w:id="41" w:author="Ada Wang (王苗) [2]" w:date="2022-07-28T12:31:00Z">
        <w:r>
          <w:rPr>
            <w:rFonts w:eastAsia="Malgun Gothic" w:cs="v4.2.0"/>
            <w:lang w:eastAsia="zh-CN"/>
          </w:rPr>
          <w:t xml:space="preserve"> inter-frequency </w:t>
        </w:r>
      </w:ins>
      <w:ins w:id="42" w:author="Ada Wang (王苗)" w:date="2022-11-17T17:25:00Z">
        <w:r w:rsidR="00355B14">
          <w:rPr>
            <w:rFonts w:eastAsia="Malgun Gothic" w:cs="v4.2.0"/>
            <w:lang w:eastAsia="zh-CN"/>
          </w:rPr>
          <w:t xml:space="preserve">layer </w:t>
        </w:r>
      </w:ins>
      <w:ins w:id="43" w:author="Ada Wang (王苗) [2]" w:date="2022-07-28T12:31:00Z">
        <w:r>
          <w:rPr>
            <w:rFonts w:eastAsia="Malgun Gothic" w:cs="v4.2.0"/>
            <w:lang w:eastAsia="zh-CN"/>
          </w:rPr>
          <w:t xml:space="preserve">configured by SCG and </w:t>
        </w:r>
      </w:ins>
      <w:ins w:id="44" w:author="Ada Wang (王苗)" w:date="2022-11-17T17:24:00Z">
        <w:r w:rsidR="00E0087F">
          <w:rPr>
            <w:rFonts w:eastAsia="Malgun Gothic" w:cs="v4.2.0"/>
            <w:lang w:eastAsia="zh-CN"/>
          </w:rPr>
          <w:t xml:space="preserve">not configured by MCG and applicable when </w:t>
        </w:r>
      </w:ins>
      <w:ins w:id="45" w:author="Ada Wang (王苗) [2]" w:date="2022-07-28T12:31:00Z">
        <w:r>
          <w:rPr>
            <w:rFonts w:eastAsia="Malgun Gothic" w:cs="v4.2.0"/>
            <w:lang w:eastAsia="zh-CN"/>
          </w:rPr>
          <w:t>SCG is deactivated</w:t>
        </w:r>
      </w:ins>
      <w:r w:rsidRPr="00DD2133">
        <w:rPr>
          <w:rFonts w:eastAsia="Malgun Gothic"/>
        </w:rPr>
        <w:t>.</w:t>
      </w:r>
    </w:p>
    <w:p w14:paraId="3DE2C574" w14:textId="77777777" w:rsidR="000109F3" w:rsidRPr="00FC20A1" w:rsidRDefault="00197CAE" w:rsidP="000109F3">
      <w:pPr>
        <w:pStyle w:val="B10"/>
      </w:pPr>
      <w:r>
        <w:tab/>
      </w:r>
      <w:bookmarkStart w:id="46" w:name="_Hlk127373455"/>
      <w:bookmarkEnd w:id="7"/>
      <w:proofErr w:type="spellStart"/>
      <w:r w:rsidR="000109F3" w:rsidRPr="009C5807">
        <w:t>M</w:t>
      </w:r>
      <w:r w:rsidR="000109F3" w:rsidRPr="009C5807">
        <w:rPr>
          <w:vertAlign w:val="subscript"/>
        </w:rPr>
        <w:t>pss</w:t>
      </w:r>
      <w:proofErr w:type="spellEnd"/>
      <w:r w:rsidR="000109F3" w:rsidRPr="009C5807">
        <w:rPr>
          <w:vertAlign w:val="subscript"/>
        </w:rPr>
        <w:t>/</w:t>
      </w:r>
      <w:proofErr w:type="spellStart"/>
      <w:r w:rsidR="000109F3" w:rsidRPr="009C5807">
        <w:rPr>
          <w:vertAlign w:val="subscript"/>
        </w:rPr>
        <w:t>sss_sync_inter</w:t>
      </w:r>
      <w:proofErr w:type="spellEnd"/>
      <w:r w:rsidR="000109F3" w:rsidRPr="009C5807">
        <w:t>: For a UE supporting FR2</w:t>
      </w:r>
      <w:r w:rsidR="000109F3">
        <w:t>-1</w:t>
      </w:r>
      <w:r w:rsidR="000109F3" w:rsidRPr="009C5807">
        <w:t xml:space="preserve"> power class 1</w:t>
      </w:r>
      <w:r w:rsidR="000109F3">
        <w:t xml:space="preserve"> or 5</w:t>
      </w:r>
      <w:r w:rsidR="000109F3" w:rsidRPr="009C5807">
        <w:t xml:space="preserve">, </w:t>
      </w:r>
      <w:proofErr w:type="spellStart"/>
      <w:r w:rsidR="000109F3" w:rsidRPr="009C5807">
        <w:t>M</w:t>
      </w:r>
      <w:r w:rsidR="000109F3" w:rsidRPr="009C5807">
        <w:rPr>
          <w:vertAlign w:val="subscript"/>
        </w:rPr>
        <w:t>pss</w:t>
      </w:r>
      <w:proofErr w:type="spellEnd"/>
      <w:r w:rsidR="000109F3" w:rsidRPr="009C5807">
        <w:rPr>
          <w:vertAlign w:val="subscript"/>
        </w:rPr>
        <w:t>/</w:t>
      </w:r>
      <w:proofErr w:type="spellStart"/>
      <w:r w:rsidR="000109F3" w:rsidRPr="009C5807">
        <w:rPr>
          <w:vertAlign w:val="subscript"/>
        </w:rPr>
        <w:t>sss_sync_inter</w:t>
      </w:r>
      <w:proofErr w:type="spellEnd"/>
      <w:r w:rsidR="000109F3" w:rsidRPr="009C5807">
        <w:rPr>
          <w:vertAlign w:val="subscript"/>
        </w:rPr>
        <w:t xml:space="preserve"> </w:t>
      </w:r>
      <w:r w:rsidR="000109F3" w:rsidRPr="009C5807">
        <w:t>= 64 samples. For a UE supporting FR2</w:t>
      </w:r>
      <w:r w:rsidR="000109F3">
        <w:t>-1</w:t>
      </w:r>
      <w:r w:rsidR="000109F3" w:rsidRPr="009C5807">
        <w:t xml:space="preserve"> power class 2, </w:t>
      </w:r>
      <w:proofErr w:type="spellStart"/>
      <w:r w:rsidR="000109F3" w:rsidRPr="009C5807">
        <w:t>M</w:t>
      </w:r>
      <w:r w:rsidR="000109F3" w:rsidRPr="009C5807">
        <w:rPr>
          <w:vertAlign w:val="subscript"/>
        </w:rPr>
        <w:t>pss</w:t>
      </w:r>
      <w:proofErr w:type="spellEnd"/>
      <w:r w:rsidR="000109F3" w:rsidRPr="009C5807">
        <w:rPr>
          <w:vertAlign w:val="subscript"/>
        </w:rPr>
        <w:t>/</w:t>
      </w:r>
      <w:proofErr w:type="spellStart"/>
      <w:r w:rsidR="000109F3" w:rsidRPr="009C5807">
        <w:rPr>
          <w:vertAlign w:val="subscript"/>
        </w:rPr>
        <w:t>sss_sync_inter</w:t>
      </w:r>
      <w:proofErr w:type="spellEnd"/>
      <w:r w:rsidR="000109F3" w:rsidRPr="009C5807">
        <w:rPr>
          <w:vertAlign w:val="subscript"/>
        </w:rPr>
        <w:t xml:space="preserve"> </w:t>
      </w:r>
      <w:r w:rsidR="000109F3" w:rsidRPr="009C5807">
        <w:t>= 40 samples. For a UE supporting FR2</w:t>
      </w:r>
      <w:r w:rsidR="000109F3">
        <w:t>-1</w:t>
      </w:r>
      <w:r w:rsidR="000109F3" w:rsidRPr="009C5807">
        <w:t xml:space="preserve"> power class 3, </w:t>
      </w:r>
      <w:proofErr w:type="spellStart"/>
      <w:r w:rsidR="000109F3" w:rsidRPr="009C5807">
        <w:t>M</w:t>
      </w:r>
      <w:r w:rsidR="000109F3" w:rsidRPr="009C5807">
        <w:rPr>
          <w:vertAlign w:val="subscript"/>
        </w:rPr>
        <w:t>pss</w:t>
      </w:r>
      <w:proofErr w:type="spellEnd"/>
      <w:r w:rsidR="000109F3" w:rsidRPr="009C5807">
        <w:rPr>
          <w:vertAlign w:val="subscript"/>
        </w:rPr>
        <w:t>/</w:t>
      </w:r>
      <w:proofErr w:type="spellStart"/>
      <w:r w:rsidR="000109F3" w:rsidRPr="009C5807">
        <w:rPr>
          <w:vertAlign w:val="subscript"/>
        </w:rPr>
        <w:t>sss_sync_inter</w:t>
      </w:r>
      <w:proofErr w:type="spellEnd"/>
      <w:r w:rsidR="000109F3" w:rsidRPr="009C5807">
        <w:rPr>
          <w:vertAlign w:val="subscript"/>
        </w:rPr>
        <w:t xml:space="preserve"> </w:t>
      </w:r>
      <w:r w:rsidR="000109F3" w:rsidRPr="009C5807">
        <w:t>= 40 samples. For a UE supporting FR2</w:t>
      </w:r>
      <w:r w:rsidR="000109F3">
        <w:t>-1</w:t>
      </w:r>
      <w:r w:rsidR="000109F3" w:rsidRPr="009C5807">
        <w:t xml:space="preserve"> power class 4, </w:t>
      </w:r>
      <w:proofErr w:type="spellStart"/>
      <w:r w:rsidR="000109F3" w:rsidRPr="009C5807">
        <w:t>M</w:t>
      </w:r>
      <w:r w:rsidR="000109F3" w:rsidRPr="009C5807">
        <w:rPr>
          <w:vertAlign w:val="subscript"/>
        </w:rPr>
        <w:t>pss</w:t>
      </w:r>
      <w:proofErr w:type="spellEnd"/>
      <w:r w:rsidR="000109F3" w:rsidRPr="009C5807">
        <w:rPr>
          <w:vertAlign w:val="subscript"/>
        </w:rPr>
        <w:t>/</w:t>
      </w:r>
      <w:proofErr w:type="spellStart"/>
      <w:r w:rsidR="000109F3" w:rsidRPr="009C5807">
        <w:rPr>
          <w:vertAlign w:val="subscript"/>
        </w:rPr>
        <w:t>sss_sync_inter</w:t>
      </w:r>
      <w:proofErr w:type="spellEnd"/>
      <w:r w:rsidR="000109F3" w:rsidRPr="009C5807">
        <w:rPr>
          <w:vertAlign w:val="subscript"/>
        </w:rPr>
        <w:t xml:space="preserve"> </w:t>
      </w:r>
      <w:r w:rsidR="000109F3" w:rsidRPr="009C5807">
        <w:t>= 40 samples.</w:t>
      </w:r>
      <w:r w:rsidR="000109F3">
        <w:t xml:space="preserve"> </w:t>
      </w:r>
      <w:r w:rsidR="000109F3" w:rsidRPr="00FC20A1">
        <w:t xml:space="preserve">For a UE supporting FR2-2 power class 1, </w:t>
      </w:r>
      <w:proofErr w:type="spellStart"/>
      <w:r w:rsidR="000109F3" w:rsidRPr="00FC20A1">
        <w:t>M</w:t>
      </w:r>
      <w:r w:rsidR="000109F3" w:rsidRPr="00FC20A1">
        <w:rPr>
          <w:vertAlign w:val="subscript"/>
        </w:rPr>
        <w:t>pss</w:t>
      </w:r>
      <w:proofErr w:type="spellEnd"/>
      <w:r w:rsidR="000109F3" w:rsidRPr="00FC20A1">
        <w:rPr>
          <w:vertAlign w:val="subscript"/>
        </w:rPr>
        <w:t>/</w:t>
      </w:r>
      <w:proofErr w:type="spellStart"/>
      <w:r w:rsidR="000109F3" w:rsidRPr="00FC20A1">
        <w:rPr>
          <w:vertAlign w:val="subscript"/>
        </w:rPr>
        <w:t>sss_sync_inter</w:t>
      </w:r>
      <w:proofErr w:type="spellEnd"/>
      <w:r w:rsidR="000109F3" w:rsidRPr="00FC20A1">
        <w:rPr>
          <w:vertAlign w:val="subscript"/>
        </w:rPr>
        <w:t xml:space="preserve"> </w:t>
      </w:r>
      <w:r w:rsidR="000109F3" w:rsidRPr="00FC20A1">
        <w:t xml:space="preserve">= </w:t>
      </w:r>
      <w:r w:rsidR="000109F3">
        <w:t>96</w:t>
      </w:r>
      <w:r w:rsidR="000109F3" w:rsidRPr="00FC20A1">
        <w:t xml:space="preserve">. For a UE supporting FR2-2 power class 2, </w:t>
      </w:r>
      <w:proofErr w:type="spellStart"/>
      <w:r w:rsidR="000109F3" w:rsidRPr="00FC20A1">
        <w:t>M</w:t>
      </w:r>
      <w:r w:rsidR="000109F3" w:rsidRPr="00FC20A1">
        <w:rPr>
          <w:vertAlign w:val="subscript"/>
        </w:rPr>
        <w:t>pss</w:t>
      </w:r>
      <w:proofErr w:type="spellEnd"/>
      <w:r w:rsidR="000109F3" w:rsidRPr="00FC20A1">
        <w:rPr>
          <w:vertAlign w:val="subscript"/>
        </w:rPr>
        <w:t>/</w:t>
      </w:r>
      <w:proofErr w:type="spellStart"/>
      <w:r w:rsidR="000109F3" w:rsidRPr="00FC20A1">
        <w:rPr>
          <w:vertAlign w:val="subscript"/>
        </w:rPr>
        <w:t>sss_sync_inter</w:t>
      </w:r>
      <w:proofErr w:type="spellEnd"/>
      <w:r w:rsidR="000109F3" w:rsidRPr="00FC20A1">
        <w:rPr>
          <w:vertAlign w:val="subscript"/>
        </w:rPr>
        <w:t xml:space="preserve"> </w:t>
      </w:r>
      <w:r w:rsidR="000109F3" w:rsidRPr="00FC20A1">
        <w:t xml:space="preserve">= </w:t>
      </w:r>
      <w:r w:rsidR="000109F3">
        <w:t>60</w:t>
      </w:r>
      <w:r w:rsidR="000109F3" w:rsidRPr="00C572DC">
        <w:t>.</w:t>
      </w:r>
      <w:r w:rsidR="000109F3" w:rsidRPr="00FC20A1">
        <w:t xml:space="preserve"> For a UE supporting FR2-2 power class 3, </w:t>
      </w:r>
      <w:proofErr w:type="spellStart"/>
      <w:r w:rsidR="000109F3" w:rsidRPr="00FC20A1">
        <w:t>M</w:t>
      </w:r>
      <w:r w:rsidR="000109F3" w:rsidRPr="00FC20A1">
        <w:rPr>
          <w:vertAlign w:val="subscript"/>
        </w:rPr>
        <w:t>pss</w:t>
      </w:r>
      <w:proofErr w:type="spellEnd"/>
      <w:r w:rsidR="000109F3" w:rsidRPr="00FC20A1">
        <w:rPr>
          <w:vertAlign w:val="subscript"/>
        </w:rPr>
        <w:t>/</w:t>
      </w:r>
      <w:proofErr w:type="spellStart"/>
      <w:r w:rsidR="000109F3" w:rsidRPr="00FC20A1">
        <w:rPr>
          <w:vertAlign w:val="subscript"/>
        </w:rPr>
        <w:t>sss_sync_inter</w:t>
      </w:r>
      <w:proofErr w:type="spellEnd"/>
      <w:r w:rsidR="000109F3" w:rsidRPr="00FC20A1">
        <w:rPr>
          <w:vertAlign w:val="subscript"/>
        </w:rPr>
        <w:t xml:space="preserve"> </w:t>
      </w:r>
      <w:r w:rsidR="000109F3" w:rsidRPr="00FC20A1">
        <w:t xml:space="preserve">= </w:t>
      </w:r>
      <w:r w:rsidR="000109F3">
        <w:t>60.</w:t>
      </w:r>
    </w:p>
    <w:p w14:paraId="3FBDD67F" w14:textId="77777777" w:rsidR="000109F3" w:rsidRPr="00FC20A1" w:rsidRDefault="000109F3" w:rsidP="000109F3">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p>
    <w:p w14:paraId="70DA9A6E" w14:textId="77777777" w:rsidR="000109F3" w:rsidRPr="009C5807" w:rsidRDefault="000109F3" w:rsidP="000109F3">
      <w:pPr>
        <w:pStyle w:val="B10"/>
        <w:rPr>
          <w:lang w:eastAsia="zh-CN"/>
        </w:rPr>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w:t>
      </w:r>
      <w:r>
        <w:lastRenderedPageBreak/>
        <w:t>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p>
    <w:p w14:paraId="0D635511" w14:textId="77777777" w:rsidR="000109F3" w:rsidRDefault="000109F3" w:rsidP="000109F3">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w:t>
      </w:r>
    </w:p>
    <w:p w14:paraId="36C31E41" w14:textId="77777777" w:rsidR="000109F3" w:rsidRPr="00510531" w:rsidRDefault="000109F3" w:rsidP="000109F3">
      <w:pPr>
        <w:pStyle w:val="B10"/>
        <w:rPr>
          <w:u w:val="single"/>
          <w:lang w:eastAsia="zh-CN"/>
        </w:rPr>
      </w:pPr>
      <w:r>
        <w:tab/>
      </w:r>
      <w:proofErr w:type="spellStart"/>
      <w:r w:rsidRPr="007518D4">
        <w:t>K</w:t>
      </w:r>
      <w:r w:rsidRPr="00C61456">
        <w:rPr>
          <w:vertAlign w:val="subscript"/>
        </w:rP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766C7C7A" w14:textId="77777777" w:rsidR="000109F3" w:rsidRPr="00344BF5" w:rsidRDefault="000109F3" w:rsidP="000109F3">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AF03E7F" w14:textId="77777777" w:rsidR="000109F3" w:rsidRPr="00344BF5" w:rsidRDefault="000109F3" w:rsidP="000109F3">
      <w:pPr>
        <w:pStyle w:val="B30"/>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2D9A5073" w14:textId="77777777" w:rsidR="000109F3" w:rsidRPr="00344BF5" w:rsidRDefault="000109F3" w:rsidP="000109F3">
      <w:pPr>
        <w:pStyle w:val="B30"/>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140D1C1A" w14:textId="77777777" w:rsidR="000109F3" w:rsidRDefault="000109F3" w:rsidP="000109F3">
      <w:pPr>
        <w:pStyle w:val="B10"/>
        <w:rPr>
          <w:lang w:eastAsia="zh-CN"/>
        </w:rPr>
      </w:pPr>
      <w:r>
        <w:tab/>
      </w:r>
      <w:proofErr w:type="spellStart"/>
      <w:r w:rsidRPr="007518D4">
        <w:t>K</w:t>
      </w:r>
      <w:r w:rsidRPr="00C61456">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55FBE07E" w14:textId="77777777" w:rsidR="000109F3" w:rsidRPr="009C5807" w:rsidRDefault="000109F3" w:rsidP="000109F3"/>
    <w:p w14:paraId="3AE033D1" w14:textId="77777777" w:rsidR="000109F3" w:rsidRPr="009C5807" w:rsidRDefault="000109F3" w:rsidP="000109F3">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59D09F29" w14:textId="77777777" w:rsidTr="006C6090">
        <w:tc>
          <w:tcPr>
            <w:tcW w:w="2122" w:type="dxa"/>
            <w:shd w:val="clear" w:color="auto" w:fill="auto"/>
          </w:tcPr>
          <w:p w14:paraId="46309DEF" w14:textId="77777777" w:rsidR="000109F3" w:rsidRPr="009C5807" w:rsidRDefault="000109F3" w:rsidP="006C6090">
            <w:pPr>
              <w:pStyle w:val="TAH"/>
            </w:pPr>
            <w:r w:rsidRPr="009C5807">
              <w:t>Condition</w:t>
            </w:r>
            <w:r w:rsidRPr="009C5807">
              <w:rPr>
                <w:vertAlign w:val="superscript"/>
              </w:rPr>
              <w:t xml:space="preserve"> NOTE1,2</w:t>
            </w:r>
          </w:p>
        </w:tc>
        <w:tc>
          <w:tcPr>
            <w:tcW w:w="7119" w:type="dxa"/>
            <w:shd w:val="clear" w:color="auto" w:fill="auto"/>
          </w:tcPr>
          <w:p w14:paraId="5227BED4" w14:textId="77777777" w:rsidR="000109F3" w:rsidRPr="009C5807" w:rsidRDefault="000109F3" w:rsidP="006C6090">
            <w:pPr>
              <w:pStyle w:val="TAH"/>
            </w:pPr>
            <w:r w:rsidRPr="009C5807">
              <w:t>T</w:t>
            </w:r>
            <w:r w:rsidRPr="009C5807">
              <w:rPr>
                <w:vertAlign w:val="subscript"/>
              </w:rPr>
              <w:t>PSS/</w:t>
            </w:r>
            <w:proofErr w:type="spellStart"/>
            <w:r w:rsidRPr="009C5807">
              <w:rPr>
                <w:vertAlign w:val="subscript"/>
              </w:rPr>
              <w:t>SSS_sync_inter</w:t>
            </w:r>
            <w:proofErr w:type="spellEnd"/>
          </w:p>
        </w:tc>
      </w:tr>
      <w:tr w:rsidR="000109F3" w:rsidRPr="009C5807" w14:paraId="41E4BC78" w14:textId="77777777" w:rsidTr="006C6090">
        <w:tc>
          <w:tcPr>
            <w:tcW w:w="2122" w:type="dxa"/>
            <w:shd w:val="clear" w:color="auto" w:fill="auto"/>
          </w:tcPr>
          <w:p w14:paraId="3376C10F" w14:textId="77777777" w:rsidR="000109F3" w:rsidRPr="009C5807" w:rsidRDefault="000109F3" w:rsidP="006C6090">
            <w:pPr>
              <w:pStyle w:val="TAC"/>
            </w:pPr>
            <w:r w:rsidRPr="009C5807">
              <w:t>No DRX</w:t>
            </w:r>
          </w:p>
        </w:tc>
        <w:tc>
          <w:tcPr>
            <w:tcW w:w="7119" w:type="dxa"/>
            <w:shd w:val="clear" w:color="auto" w:fill="auto"/>
          </w:tcPr>
          <w:p w14:paraId="6DD93C21" w14:textId="77777777" w:rsidR="000109F3" w:rsidRPr="009C5807" w:rsidRDefault="000109F3" w:rsidP="006C6090">
            <w:pPr>
              <w:pStyle w:val="TAC"/>
            </w:pPr>
            <w:r w:rsidRPr="009C5807">
              <w:t xml:space="preserve"> Max(600ms, </w:t>
            </w:r>
            <w:r>
              <w:t>Ceil(</w:t>
            </w:r>
            <w:r w:rsidRPr="009C5807">
              <w:t xml:space="preserve">8 </w:t>
            </w:r>
            <w:r>
              <w:t xml:space="preserve">* </w:t>
            </w:r>
            <w:proofErr w:type="spellStart"/>
            <w:r w:rsidRPr="007518D4">
              <w:t>K</w:t>
            </w:r>
            <w:r w:rsidRPr="00C61456">
              <w:rPr>
                <w:vertAlign w:val="subscript"/>
              </w:rPr>
              <w:t>gap</w:t>
            </w:r>
            <w:proofErr w:type="spellEnd"/>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16C3060C" w14:textId="77777777" w:rsidTr="006C6090">
        <w:tc>
          <w:tcPr>
            <w:tcW w:w="2122" w:type="dxa"/>
            <w:shd w:val="clear" w:color="auto" w:fill="auto"/>
          </w:tcPr>
          <w:p w14:paraId="7F1F1272"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6138ADC" w14:textId="77777777" w:rsidR="000109F3" w:rsidRPr="009C5807" w:rsidRDefault="000109F3" w:rsidP="006C6090">
            <w:pPr>
              <w:pStyle w:val="TAC"/>
              <w:rPr>
                <w:b/>
              </w:rPr>
            </w:pPr>
            <w:r w:rsidRPr="009C5807">
              <w:t xml:space="preserve">Max(600ms, Ceil(8*1.5 </w:t>
            </w:r>
            <w:r>
              <w:t xml:space="preserve">* </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48E1C7E2" w14:textId="77777777" w:rsidTr="006C6090">
        <w:tc>
          <w:tcPr>
            <w:tcW w:w="2122" w:type="dxa"/>
            <w:shd w:val="clear" w:color="auto" w:fill="auto"/>
          </w:tcPr>
          <w:p w14:paraId="52CBB1F5" w14:textId="77777777" w:rsidR="000109F3" w:rsidRPr="009C5807" w:rsidRDefault="000109F3" w:rsidP="006C6090">
            <w:pPr>
              <w:pStyle w:val="TAC"/>
              <w:rPr>
                <w:b/>
              </w:rPr>
            </w:pPr>
            <w:r w:rsidRPr="009C5807">
              <w:t>DRX cycle &gt; 320ms</w:t>
            </w:r>
            <w:r w:rsidRPr="009C5807" w:rsidDel="00C24B54">
              <w:rPr>
                <w:b/>
              </w:rPr>
              <w:t xml:space="preserve"> </w:t>
            </w:r>
          </w:p>
        </w:tc>
        <w:tc>
          <w:tcPr>
            <w:tcW w:w="7119" w:type="dxa"/>
            <w:shd w:val="clear" w:color="auto" w:fill="auto"/>
          </w:tcPr>
          <w:p w14:paraId="6B76D54C" w14:textId="77777777" w:rsidR="000109F3" w:rsidRPr="009C5807" w:rsidRDefault="000109F3" w:rsidP="006C6090">
            <w:pPr>
              <w:pStyle w:val="TAC"/>
              <w:rPr>
                <w:b/>
              </w:rPr>
            </w:pPr>
            <w:r>
              <w:t>Ceil(</w:t>
            </w:r>
            <w:r w:rsidRPr="009C5807">
              <w:t xml:space="preserve">8 </w:t>
            </w:r>
            <w:r>
              <w:t xml:space="preserve">*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08982AA5" w14:textId="77777777" w:rsidTr="006C6090">
        <w:tc>
          <w:tcPr>
            <w:tcW w:w="9241" w:type="dxa"/>
            <w:gridSpan w:val="2"/>
            <w:shd w:val="clear" w:color="auto" w:fill="auto"/>
          </w:tcPr>
          <w:p w14:paraId="18BE0BEF"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4DDC99B4"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016BFA"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50A8A0BB" w14:textId="77777777" w:rsidR="000109F3" w:rsidRPr="009C5807" w:rsidRDefault="000109F3" w:rsidP="000109F3">
      <w:pPr>
        <w:rPr>
          <w:lang w:eastAsia="zh-CN"/>
        </w:rPr>
      </w:pPr>
    </w:p>
    <w:p w14:paraId="702B06E3" w14:textId="77777777" w:rsidR="000109F3" w:rsidRPr="009C5807" w:rsidRDefault="000109F3" w:rsidP="000109F3">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705D8D99" w14:textId="77777777" w:rsidTr="006C6090">
        <w:tc>
          <w:tcPr>
            <w:tcW w:w="2122" w:type="dxa"/>
            <w:shd w:val="clear" w:color="auto" w:fill="auto"/>
          </w:tcPr>
          <w:p w14:paraId="3DB43451" w14:textId="77777777" w:rsidR="000109F3" w:rsidRPr="009C5807" w:rsidRDefault="000109F3" w:rsidP="006C6090">
            <w:pPr>
              <w:pStyle w:val="TAH"/>
            </w:pPr>
            <w:r w:rsidRPr="009C5807">
              <w:t>Condition</w:t>
            </w:r>
            <w:r w:rsidRPr="009C5807">
              <w:rPr>
                <w:vertAlign w:val="superscript"/>
              </w:rPr>
              <w:t xml:space="preserve"> NOTE1,2</w:t>
            </w:r>
          </w:p>
        </w:tc>
        <w:tc>
          <w:tcPr>
            <w:tcW w:w="7119" w:type="dxa"/>
            <w:shd w:val="clear" w:color="auto" w:fill="auto"/>
          </w:tcPr>
          <w:p w14:paraId="4547D906" w14:textId="77777777" w:rsidR="000109F3" w:rsidRPr="009C5807" w:rsidRDefault="000109F3" w:rsidP="006C6090">
            <w:pPr>
              <w:pStyle w:val="TAH"/>
            </w:pPr>
            <w:r w:rsidRPr="009C5807">
              <w:t>T</w:t>
            </w:r>
            <w:r w:rsidRPr="009C5807">
              <w:rPr>
                <w:vertAlign w:val="subscript"/>
              </w:rPr>
              <w:t>PSS/</w:t>
            </w:r>
            <w:proofErr w:type="spellStart"/>
            <w:r w:rsidRPr="009C5807">
              <w:rPr>
                <w:vertAlign w:val="subscript"/>
              </w:rPr>
              <w:t>SSS_sync_inter</w:t>
            </w:r>
            <w:proofErr w:type="spellEnd"/>
          </w:p>
        </w:tc>
      </w:tr>
      <w:tr w:rsidR="000109F3" w:rsidRPr="009C5807" w14:paraId="6D0BE87E" w14:textId="77777777" w:rsidTr="006C6090">
        <w:tc>
          <w:tcPr>
            <w:tcW w:w="2122" w:type="dxa"/>
            <w:shd w:val="clear" w:color="auto" w:fill="auto"/>
          </w:tcPr>
          <w:p w14:paraId="500E1F4A" w14:textId="77777777" w:rsidR="000109F3" w:rsidRPr="009C5807" w:rsidRDefault="000109F3" w:rsidP="006C6090">
            <w:pPr>
              <w:pStyle w:val="TAC"/>
            </w:pPr>
            <w:r w:rsidRPr="009C5807">
              <w:t>No DRX</w:t>
            </w:r>
          </w:p>
        </w:tc>
        <w:tc>
          <w:tcPr>
            <w:tcW w:w="7119" w:type="dxa"/>
            <w:shd w:val="clear" w:color="auto" w:fill="auto"/>
          </w:tcPr>
          <w:p w14:paraId="48D34BB3" w14:textId="77777777" w:rsidR="000109F3" w:rsidRPr="00F077E1" w:rsidRDefault="000109F3" w:rsidP="006C6090">
            <w:pPr>
              <w:pStyle w:val="TAC"/>
            </w:pPr>
            <w:r w:rsidRPr="009C5807">
              <w:t xml:space="preserve">Max(600ms, </w:t>
            </w:r>
            <w:r>
              <w:t>Ceil(</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F077E1">
              <w:rPr>
                <w:vertAlign w:val="subscript"/>
              </w:rPr>
              <w:t>sss_sync_inter</w:t>
            </w:r>
            <w:proofErr w:type="spellEnd"/>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0109F3" w:rsidRPr="009C5807" w14:paraId="03410DC3" w14:textId="77777777" w:rsidTr="006C6090">
        <w:tc>
          <w:tcPr>
            <w:tcW w:w="2122" w:type="dxa"/>
            <w:shd w:val="clear" w:color="auto" w:fill="auto"/>
          </w:tcPr>
          <w:p w14:paraId="7CE31B23"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95072D" w14:textId="77777777" w:rsidR="000109F3" w:rsidRPr="00F077E1" w:rsidRDefault="000109F3" w:rsidP="006C6090">
            <w:pPr>
              <w:pStyle w:val="TAC"/>
              <w:rPr>
                <w:b/>
              </w:rPr>
            </w:pPr>
            <w:r w:rsidRPr="009C5807">
              <w:t xml:space="preserve">Max(600ms, </w:t>
            </w:r>
            <w:r>
              <w:t>Ceil</w:t>
            </w:r>
            <w:r w:rsidRPr="009C5807">
              <w:t xml:space="preserve">(1.5 </w:t>
            </w:r>
            <w:r>
              <w:t xml:space="preserve">* </w:t>
            </w:r>
            <w:proofErr w:type="spellStart"/>
            <w:r w:rsidRPr="007518D4">
              <w:t>K</w:t>
            </w:r>
            <w:r w:rsidRPr="00C61456">
              <w:rPr>
                <w:vertAlign w:val="subscript"/>
              </w:rPr>
              <w:t>gap</w:t>
            </w:r>
            <w:proofErr w:type="spellEnd"/>
            <w:r w:rsidRPr="009C5807">
              <w:rPr>
                <w:rFonts w:cs="Arial"/>
                <w:szCs w:val="18"/>
              </w:rPr>
              <w:t xml:space="preserve"> </w:t>
            </w:r>
            <w:r w:rsidRPr="009C5807">
              <w:rPr>
                <w:rFonts w:cs="Arial"/>
                <w:szCs w:val="18"/>
              </w:rPr>
              <w:sym w:font="Symbol" w:char="F0B4"/>
            </w:r>
            <w:r>
              <w:rPr>
                <w:rFonts w:cs="Arial"/>
                <w:szCs w:val="18"/>
              </w:rP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0109F3" w:rsidRPr="009C5807" w14:paraId="5B3EE88C" w14:textId="77777777" w:rsidTr="006C6090">
        <w:tc>
          <w:tcPr>
            <w:tcW w:w="2122" w:type="dxa"/>
            <w:shd w:val="clear" w:color="auto" w:fill="auto"/>
          </w:tcPr>
          <w:p w14:paraId="71B99F18" w14:textId="77777777" w:rsidR="000109F3" w:rsidRPr="009C5807" w:rsidRDefault="000109F3" w:rsidP="006C6090">
            <w:pPr>
              <w:pStyle w:val="TAC"/>
              <w:rPr>
                <w:b/>
              </w:rPr>
            </w:pPr>
            <w:r w:rsidRPr="009C5807">
              <w:t>DRX cycle &gt; 320ms</w:t>
            </w:r>
          </w:p>
        </w:tc>
        <w:tc>
          <w:tcPr>
            <w:tcW w:w="7119" w:type="dxa"/>
            <w:shd w:val="clear" w:color="auto" w:fill="auto"/>
          </w:tcPr>
          <w:p w14:paraId="791950D5" w14:textId="77777777" w:rsidR="000109F3" w:rsidRPr="00F077E1" w:rsidRDefault="000109F3" w:rsidP="006C6090">
            <w:pPr>
              <w:pStyle w:val="TAC"/>
              <w:rPr>
                <w:b/>
              </w:rPr>
            </w:pPr>
            <w:r>
              <w:t>Ceil(</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w:t>
            </w:r>
            <w:proofErr w:type="spellStart"/>
            <w:r w:rsidRPr="0071650A">
              <w:t>CSSF</w:t>
            </w:r>
            <w:r w:rsidRPr="0071650A">
              <w:rPr>
                <w:vertAlign w:val="subscript"/>
              </w:rPr>
              <w:t>inter</w:t>
            </w:r>
            <w:proofErr w:type="spellEnd"/>
          </w:p>
        </w:tc>
      </w:tr>
      <w:tr w:rsidR="000109F3" w:rsidRPr="009C5807" w14:paraId="1CDCBF15" w14:textId="77777777" w:rsidTr="006C6090">
        <w:tc>
          <w:tcPr>
            <w:tcW w:w="9241" w:type="dxa"/>
            <w:gridSpan w:val="2"/>
            <w:shd w:val="clear" w:color="auto" w:fill="auto"/>
          </w:tcPr>
          <w:p w14:paraId="176C35BA"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2D55E581"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35263E6" w14:textId="77777777" w:rsidR="000109F3"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p w14:paraId="1ACF46D3" w14:textId="77777777" w:rsidR="000109F3" w:rsidRPr="009C5807" w:rsidRDefault="000109F3" w:rsidP="006C6090">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5B9B4578" w14:textId="77777777" w:rsidR="000109F3" w:rsidRPr="009C5807" w:rsidRDefault="000109F3" w:rsidP="000109F3"/>
    <w:p w14:paraId="6EC4F950" w14:textId="77777777" w:rsidR="000109F3" w:rsidRPr="009C5807" w:rsidRDefault="000109F3" w:rsidP="000109F3">
      <w:pPr>
        <w:pStyle w:val="TH"/>
      </w:pPr>
      <w:r w:rsidRPr="009C5807">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34AE269C" w14:textId="77777777" w:rsidTr="006C6090">
        <w:tc>
          <w:tcPr>
            <w:tcW w:w="2122" w:type="dxa"/>
            <w:shd w:val="clear" w:color="auto" w:fill="auto"/>
          </w:tcPr>
          <w:p w14:paraId="159D6169"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1AEA99F" w14:textId="77777777" w:rsidR="000109F3" w:rsidRPr="009C5807" w:rsidRDefault="000109F3" w:rsidP="006C6090">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0109F3" w:rsidRPr="009C5807" w14:paraId="59A18EBF" w14:textId="77777777" w:rsidTr="006C6090">
        <w:tc>
          <w:tcPr>
            <w:tcW w:w="2122" w:type="dxa"/>
            <w:shd w:val="clear" w:color="auto" w:fill="auto"/>
          </w:tcPr>
          <w:p w14:paraId="180BED17" w14:textId="77777777" w:rsidR="000109F3" w:rsidRPr="009C5807" w:rsidRDefault="000109F3" w:rsidP="006C6090">
            <w:pPr>
              <w:pStyle w:val="TAC"/>
            </w:pPr>
            <w:r w:rsidRPr="009C5807">
              <w:t>No DRX</w:t>
            </w:r>
          </w:p>
        </w:tc>
        <w:tc>
          <w:tcPr>
            <w:tcW w:w="7119" w:type="dxa"/>
            <w:shd w:val="clear" w:color="auto" w:fill="auto"/>
          </w:tcPr>
          <w:p w14:paraId="1C934A99" w14:textId="77777777" w:rsidR="000109F3" w:rsidRPr="009C5807" w:rsidRDefault="000109F3" w:rsidP="006C6090">
            <w:pPr>
              <w:pStyle w:val="TAC"/>
            </w:pPr>
            <w:r w:rsidRPr="009C5807">
              <w:t xml:space="preserve">Max(120ms, </w:t>
            </w:r>
            <w:r>
              <w:t>Ceil(3</w:t>
            </w:r>
            <w:r w:rsidRPr="009C5807">
              <w:t xml:space="preserve"> </w:t>
            </w:r>
            <w:r>
              <w:t xml:space="preserve">* </w:t>
            </w:r>
            <w:proofErr w:type="spellStart"/>
            <w:r w:rsidRPr="007518D4">
              <w:t>K</w:t>
            </w:r>
            <w:r w:rsidRPr="00C61456">
              <w:rPr>
                <w:vertAlign w:val="subscript"/>
              </w:rPr>
              <w:t>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00966287" w14:textId="77777777" w:rsidTr="006C6090">
        <w:tc>
          <w:tcPr>
            <w:tcW w:w="2122" w:type="dxa"/>
            <w:shd w:val="clear" w:color="auto" w:fill="auto"/>
          </w:tcPr>
          <w:p w14:paraId="25EE13F3"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9800D98" w14:textId="77777777" w:rsidR="000109F3" w:rsidRPr="009C5807" w:rsidRDefault="000109F3" w:rsidP="006C6090">
            <w:pPr>
              <w:pStyle w:val="TAC"/>
              <w:rPr>
                <w:b/>
              </w:rPr>
            </w:pPr>
            <w:r w:rsidRPr="009C5807">
              <w:t xml:space="preserve">Max(120ms, Ceil(3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3285284F" w14:textId="77777777" w:rsidTr="006C6090">
        <w:tc>
          <w:tcPr>
            <w:tcW w:w="2122" w:type="dxa"/>
            <w:shd w:val="clear" w:color="auto" w:fill="auto"/>
          </w:tcPr>
          <w:p w14:paraId="244E9482" w14:textId="77777777" w:rsidR="000109F3" w:rsidRPr="009C5807" w:rsidRDefault="000109F3" w:rsidP="006C6090">
            <w:pPr>
              <w:pStyle w:val="TAC"/>
              <w:rPr>
                <w:b/>
              </w:rPr>
            </w:pPr>
            <w:r w:rsidRPr="009C5807">
              <w:t>DRX cycle &gt; 320ms</w:t>
            </w:r>
          </w:p>
        </w:tc>
        <w:tc>
          <w:tcPr>
            <w:tcW w:w="7119" w:type="dxa"/>
            <w:shd w:val="clear" w:color="auto" w:fill="auto"/>
          </w:tcPr>
          <w:p w14:paraId="75A4134B" w14:textId="77777777" w:rsidR="000109F3" w:rsidRPr="009C5807" w:rsidRDefault="000109F3" w:rsidP="006C6090">
            <w:pPr>
              <w:pStyle w:val="TAC"/>
              <w:rPr>
                <w:b/>
              </w:rPr>
            </w:pPr>
            <w:r>
              <w:t>Ceil(3</w:t>
            </w:r>
            <w:r w:rsidRPr="009C5807">
              <w:t xml:space="preserve"> </w:t>
            </w:r>
            <w:r>
              <w:t xml:space="preserve">* </w:t>
            </w:r>
            <w:proofErr w:type="spellStart"/>
            <w:r w:rsidRPr="007518D4">
              <w:t>K</w:t>
            </w:r>
            <w:r w:rsidRPr="00C61456">
              <w:rPr>
                <w:vertAlign w:val="subscript"/>
              </w:rPr>
              <w:t>gap</w:t>
            </w:r>
            <w:proofErr w:type="spellEnd"/>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1ADF2178" w14:textId="77777777" w:rsidTr="006C6090">
        <w:tc>
          <w:tcPr>
            <w:tcW w:w="9241" w:type="dxa"/>
            <w:gridSpan w:val="2"/>
            <w:shd w:val="clear" w:color="auto" w:fill="auto"/>
          </w:tcPr>
          <w:p w14:paraId="39682AE7"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6C42AF57"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54D8B20"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7D13C012" w14:textId="77777777" w:rsidR="000109F3" w:rsidRPr="009C5807" w:rsidRDefault="000109F3" w:rsidP="000109F3"/>
    <w:p w14:paraId="79BC7DAD" w14:textId="77777777" w:rsidR="000109F3" w:rsidRPr="009C5807" w:rsidRDefault="000109F3" w:rsidP="000109F3">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3AE8F0AD" w14:textId="77777777" w:rsidTr="006C6090">
        <w:tc>
          <w:tcPr>
            <w:tcW w:w="2122" w:type="dxa"/>
            <w:shd w:val="clear" w:color="auto" w:fill="auto"/>
          </w:tcPr>
          <w:p w14:paraId="4F2E61E3"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16E2E09" w14:textId="77777777" w:rsidR="000109F3" w:rsidRPr="009C5807" w:rsidRDefault="000109F3" w:rsidP="006C6090">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0109F3" w:rsidRPr="009C5807" w14:paraId="32074DA1" w14:textId="77777777" w:rsidTr="006C6090">
        <w:tc>
          <w:tcPr>
            <w:tcW w:w="2122" w:type="dxa"/>
            <w:shd w:val="clear" w:color="auto" w:fill="auto"/>
          </w:tcPr>
          <w:p w14:paraId="1565FBC9" w14:textId="77777777" w:rsidR="000109F3" w:rsidRPr="009C5807" w:rsidRDefault="000109F3" w:rsidP="006C6090">
            <w:pPr>
              <w:pStyle w:val="TAC"/>
            </w:pPr>
            <w:r w:rsidRPr="009C5807">
              <w:t>No DRX</w:t>
            </w:r>
          </w:p>
        </w:tc>
        <w:tc>
          <w:tcPr>
            <w:tcW w:w="7119" w:type="dxa"/>
            <w:shd w:val="clear" w:color="auto" w:fill="auto"/>
          </w:tcPr>
          <w:p w14:paraId="047906D2" w14:textId="77777777" w:rsidR="000109F3" w:rsidRPr="009C5807" w:rsidRDefault="000109F3" w:rsidP="006C6090">
            <w:pPr>
              <w:pStyle w:val="TAC"/>
            </w:pPr>
            <w:r w:rsidRPr="009C5807">
              <w:t xml:space="preserve">Max(200ms,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24B45B95" w14:textId="77777777" w:rsidTr="006C6090">
        <w:tc>
          <w:tcPr>
            <w:tcW w:w="2122" w:type="dxa"/>
            <w:shd w:val="clear" w:color="auto" w:fill="auto"/>
          </w:tcPr>
          <w:p w14:paraId="5D39DAD3"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F8CB97B" w14:textId="77777777" w:rsidR="000109F3" w:rsidRPr="009C5807" w:rsidRDefault="000109F3" w:rsidP="006C6090">
            <w:pPr>
              <w:pStyle w:val="TAC"/>
              <w:rPr>
                <w:b/>
              </w:rPr>
            </w:pPr>
            <w:r w:rsidRPr="009C5807">
              <w:t xml:space="preserve">Max(200ms,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772C735C" w14:textId="77777777" w:rsidTr="006C6090">
        <w:tc>
          <w:tcPr>
            <w:tcW w:w="2122" w:type="dxa"/>
            <w:shd w:val="clear" w:color="auto" w:fill="auto"/>
          </w:tcPr>
          <w:p w14:paraId="362A29F0" w14:textId="77777777" w:rsidR="000109F3" w:rsidRPr="009C5807" w:rsidRDefault="000109F3" w:rsidP="006C6090">
            <w:pPr>
              <w:pStyle w:val="TAC"/>
              <w:rPr>
                <w:b/>
              </w:rPr>
            </w:pPr>
            <w:r w:rsidRPr="009C5807">
              <w:t>DRX cycle &gt; 320ms</w:t>
            </w:r>
          </w:p>
        </w:tc>
        <w:tc>
          <w:tcPr>
            <w:tcW w:w="7119" w:type="dxa"/>
            <w:shd w:val="clear" w:color="auto" w:fill="auto"/>
          </w:tcPr>
          <w:p w14:paraId="0A97A89E" w14:textId="77777777" w:rsidR="000109F3" w:rsidRPr="009C5807" w:rsidRDefault="000109F3" w:rsidP="006C6090">
            <w:pPr>
              <w:pStyle w:val="TAC"/>
              <w:rPr>
                <w:b/>
              </w:rPr>
            </w:pP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524D88E2" w14:textId="77777777" w:rsidTr="006C6090">
        <w:tc>
          <w:tcPr>
            <w:tcW w:w="9241" w:type="dxa"/>
            <w:gridSpan w:val="2"/>
            <w:shd w:val="clear" w:color="auto" w:fill="auto"/>
          </w:tcPr>
          <w:p w14:paraId="7F5298F0"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1EC22D98"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A5BE42E"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03892D95" w14:textId="77777777" w:rsidR="000109F3" w:rsidRDefault="000109F3" w:rsidP="000109F3"/>
    <w:p w14:paraId="40A65AB0" w14:textId="77777777" w:rsidR="000109F3" w:rsidRPr="00DD2133" w:rsidRDefault="000109F3" w:rsidP="000109F3">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0109F3" w:rsidRPr="00DD2133" w14:paraId="741A769B"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8F1D632" w14:textId="77777777" w:rsidR="000109F3" w:rsidRPr="00DD2133" w:rsidRDefault="000109F3" w:rsidP="006C6090">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0B32837" w14:textId="77777777" w:rsidR="000109F3" w:rsidRPr="00DD2133" w:rsidRDefault="000109F3" w:rsidP="006C6090">
            <w:pPr>
              <w:pStyle w:val="TAH"/>
              <w:rPr>
                <w:lang w:eastAsia="sv-SE"/>
              </w:rPr>
            </w:pPr>
            <w:r w:rsidRPr="00DD2133">
              <w:t>T</w:t>
            </w:r>
            <w:r w:rsidRPr="00DD2133">
              <w:rPr>
                <w:vertAlign w:val="subscript"/>
              </w:rPr>
              <w:t>PSS/</w:t>
            </w:r>
            <w:proofErr w:type="spellStart"/>
            <w:r w:rsidRPr="00DD2133">
              <w:rPr>
                <w:vertAlign w:val="subscript"/>
              </w:rPr>
              <w:t>SSS_sync_inter</w:t>
            </w:r>
            <w:proofErr w:type="spellEnd"/>
          </w:p>
        </w:tc>
      </w:tr>
      <w:tr w:rsidR="000109F3" w:rsidRPr="00DD2133" w14:paraId="4C6B455B"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36451418" w14:textId="77777777" w:rsidR="000109F3" w:rsidRPr="00DD2133" w:rsidRDefault="000109F3" w:rsidP="006C6090">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3209E6F" w14:textId="77777777" w:rsidR="000109F3" w:rsidRPr="00DD2133" w:rsidRDefault="000109F3" w:rsidP="006C6090">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w:t>
            </w:r>
            <w:proofErr w:type="spellStart"/>
            <w:r w:rsidRPr="00DD2133">
              <w:rPr>
                <w:lang w:eastAsia="sv-SE"/>
              </w:rPr>
              <w:t>CSSF</w:t>
            </w:r>
            <w:r w:rsidRPr="00DD2133">
              <w:rPr>
                <w:vertAlign w:val="subscript"/>
                <w:lang w:eastAsia="sv-SE"/>
              </w:rPr>
              <w:t>inter</w:t>
            </w:r>
            <w:proofErr w:type="spellEnd"/>
          </w:p>
          <w:p w14:paraId="656AC743" w14:textId="77777777" w:rsidR="000109F3" w:rsidRPr="00DD2133" w:rsidRDefault="000109F3" w:rsidP="006C6090">
            <w:pPr>
              <w:pStyle w:val="TAC"/>
              <w:rPr>
                <w:lang w:eastAsia="zh-CN"/>
              </w:rPr>
            </w:pPr>
            <w:r w:rsidRPr="00DD2133">
              <w:rPr>
                <w:lang w:eastAsia="zh-CN"/>
              </w:rPr>
              <w:t>N1 = 7</w:t>
            </w:r>
          </w:p>
        </w:tc>
      </w:tr>
      <w:tr w:rsidR="000109F3" w:rsidRPr="00DD2133" w14:paraId="1A8A5A7A"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A50A31A" w14:textId="77777777" w:rsidR="000109F3" w:rsidRPr="00DD2133" w:rsidRDefault="000109F3" w:rsidP="006C6090">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28DFDA1" w14:textId="77777777" w:rsidR="000109F3" w:rsidRPr="00DD2133" w:rsidRDefault="000109F3" w:rsidP="006C6090">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 xml:space="preserve">00ms, ceil(N2) x max(MGRP, SMTC period,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6C47D384" w14:textId="77777777" w:rsidR="000109F3" w:rsidRPr="00DD2133" w:rsidRDefault="000109F3" w:rsidP="006C6090">
            <w:pPr>
              <w:pStyle w:val="TAC"/>
              <w:rPr>
                <w:b/>
                <w:lang w:eastAsia="zh-CN"/>
              </w:rPr>
            </w:pPr>
            <w:r w:rsidRPr="00DD2133">
              <w:rPr>
                <w:lang w:eastAsia="zh-CN"/>
              </w:rPr>
              <w:t>N2 = 7 x M2</w:t>
            </w:r>
          </w:p>
        </w:tc>
      </w:tr>
      <w:tr w:rsidR="000109F3" w:rsidRPr="00DD2133" w14:paraId="14F644B8" w14:textId="77777777" w:rsidTr="006C6090">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8BDC6F9" w14:textId="77777777" w:rsidR="000109F3" w:rsidRPr="00DD2133" w:rsidRDefault="000109F3" w:rsidP="006C6090">
            <w:pPr>
              <w:pStyle w:val="TAC"/>
            </w:pPr>
            <w:r w:rsidRPr="00DD2133">
              <w:rPr>
                <w:rFonts w:eastAsia="等线"/>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3871154" w14:textId="77777777" w:rsidR="000109F3" w:rsidRPr="00DD2133" w:rsidRDefault="000109F3" w:rsidP="006C6090">
            <w:pPr>
              <w:pStyle w:val="TAC"/>
              <w:rPr>
                <w:vertAlign w:val="subscript"/>
                <w:lang w:eastAsia="zh-CN"/>
              </w:rPr>
            </w:pPr>
            <w:r w:rsidRPr="00DD2133">
              <w:rPr>
                <w:lang w:eastAsia="sv-SE"/>
              </w:rPr>
              <w:t xml:space="preserve">ceil(N3)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5FB0994F" w14:textId="77777777" w:rsidR="000109F3" w:rsidRPr="00DD2133" w:rsidRDefault="000109F3" w:rsidP="006C6090">
            <w:pPr>
              <w:pStyle w:val="TAC"/>
              <w:rPr>
                <w:vertAlign w:val="subscript"/>
                <w:lang w:eastAsia="zh-CN"/>
              </w:rPr>
            </w:pPr>
            <w:r w:rsidRPr="00DD2133">
              <w:rPr>
                <w:lang w:eastAsia="zh-CN"/>
              </w:rPr>
              <w:t>N3 = 7 x M2</w:t>
            </w:r>
          </w:p>
        </w:tc>
      </w:tr>
      <w:tr w:rsidR="000109F3" w:rsidRPr="00DD2133" w14:paraId="49C6F511"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6B6F23A" w14:textId="77777777" w:rsidR="000109F3" w:rsidRPr="00DD2133" w:rsidRDefault="000109F3" w:rsidP="006C6090">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3777B6D" w14:textId="77777777" w:rsidR="000109F3" w:rsidRPr="00DD2133" w:rsidRDefault="000109F3" w:rsidP="006C6090">
            <w:pPr>
              <w:pStyle w:val="TAC"/>
              <w:rPr>
                <w:vertAlign w:val="subscript"/>
                <w:lang w:eastAsia="zh-CN"/>
              </w:rPr>
            </w:pPr>
            <w:r w:rsidRPr="00DD2133">
              <w:rPr>
                <w:lang w:eastAsia="sv-SE"/>
              </w:rPr>
              <w:t xml:space="preserve">N4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tc>
      </w:tr>
      <w:tr w:rsidR="000109F3" w:rsidRPr="00DD2133" w14:paraId="3A3959C7" w14:textId="77777777" w:rsidTr="006C6090">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0B45960" w14:textId="77777777" w:rsidR="000109F3" w:rsidRPr="00DD2133" w:rsidRDefault="000109F3" w:rsidP="006C6090">
            <w:pPr>
              <w:pStyle w:val="TAN"/>
            </w:pPr>
            <w:r w:rsidRPr="00DD2133">
              <w:t>NOTE 1:</w:t>
            </w:r>
            <w:r w:rsidRPr="00DD2133">
              <w:tab/>
              <w:t>If different SMTC periodicities are configured for different cells, the SMTC period in the requirement is the one used by the cell being identified</w:t>
            </w:r>
          </w:p>
          <w:p w14:paraId="51D5ADA9" w14:textId="77777777" w:rsidR="000109F3" w:rsidRPr="00DD2133" w:rsidRDefault="000109F3" w:rsidP="006C6090">
            <w:pPr>
              <w:pStyle w:val="TAN"/>
            </w:pPr>
            <w:r w:rsidRPr="00DD2133">
              <w:t>NOTE 2:</w:t>
            </w:r>
            <w:r w:rsidRPr="00DD2133">
              <w:tab/>
              <w:t xml:space="preserve">M2 = 1.5 if SMTC periodicity &gt; 40 </w:t>
            </w:r>
            <w:proofErr w:type="spellStart"/>
            <w:r w:rsidRPr="00DD2133">
              <w:t>ms</w:t>
            </w:r>
            <w:proofErr w:type="spellEnd"/>
            <w:r w:rsidRPr="00DD2133">
              <w:t>, otherwise M2=1</w:t>
            </w:r>
          </w:p>
          <w:p w14:paraId="0D741AEB" w14:textId="77777777" w:rsidR="000109F3" w:rsidRPr="009C05CF" w:rsidRDefault="000109F3" w:rsidP="006C6090">
            <w:pPr>
              <w:pStyle w:val="TAN"/>
            </w:pPr>
            <w:r w:rsidRPr="00DD2133">
              <w:t>NOTE 3:</w:t>
            </w:r>
            <w:r w:rsidRPr="00DD2133">
              <w:tab/>
              <w:t xml:space="preserve">N4=6 if SMTC periodicity &gt; 40 </w:t>
            </w:r>
            <w:proofErr w:type="spellStart"/>
            <w:r w:rsidRPr="00DD2133">
              <w:t>ms</w:t>
            </w:r>
            <w:proofErr w:type="spellEnd"/>
            <w:r w:rsidRPr="00DD2133">
              <w:t>, otherwise N4=5</w:t>
            </w:r>
          </w:p>
        </w:tc>
      </w:tr>
    </w:tbl>
    <w:p w14:paraId="4535E7CE" w14:textId="77777777" w:rsidR="000109F3" w:rsidRPr="00DD2133" w:rsidRDefault="000109F3" w:rsidP="000109F3"/>
    <w:p w14:paraId="400AB2BC" w14:textId="77777777" w:rsidR="000109F3" w:rsidRPr="00DD2133" w:rsidRDefault="000109F3" w:rsidP="000109F3">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0109F3" w:rsidRPr="00DD2133" w14:paraId="00C38EE4"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77BB86" w14:textId="77777777" w:rsidR="000109F3" w:rsidRPr="00DD2133" w:rsidRDefault="000109F3" w:rsidP="006C6090">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1ECBC" w14:textId="77777777" w:rsidR="000109F3" w:rsidRPr="00DD2133" w:rsidRDefault="000109F3" w:rsidP="006C6090">
            <w:pPr>
              <w:pStyle w:val="TAH"/>
              <w:rPr>
                <w:lang w:val="en-US" w:eastAsia="zh-CN"/>
              </w:rPr>
            </w:pPr>
            <w:proofErr w:type="spellStart"/>
            <w:r w:rsidRPr="00DD2133">
              <w:rPr>
                <w:lang w:eastAsia="zh-CN"/>
              </w:rPr>
              <w:t>T</w:t>
            </w:r>
            <w:r w:rsidRPr="00DD2133">
              <w:rPr>
                <w:vertAlign w:val="subscript"/>
                <w:lang w:eastAsia="zh-CN"/>
              </w:rPr>
              <w:t>SSB_time_index_inter</w:t>
            </w:r>
            <w:proofErr w:type="spellEnd"/>
          </w:p>
        </w:tc>
      </w:tr>
      <w:tr w:rsidR="000109F3" w:rsidRPr="00DD2133" w14:paraId="209E1F0F"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D62D8" w14:textId="77777777" w:rsidR="000109F3" w:rsidRPr="00DD2133" w:rsidRDefault="000109F3" w:rsidP="006C6090">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5E424" w14:textId="77777777" w:rsidR="000109F3" w:rsidRPr="00DD2133" w:rsidRDefault="000109F3" w:rsidP="006C6090">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0109F3" w:rsidRPr="00DD2133" w14:paraId="2A06F31D"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A3E17" w14:textId="77777777" w:rsidR="000109F3" w:rsidRPr="00DD2133" w:rsidRDefault="000109F3" w:rsidP="006C6090">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CCE8AD" w14:textId="77777777" w:rsidR="000109F3" w:rsidRPr="00DD2133" w:rsidRDefault="000109F3" w:rsidP="006C6090">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0109F3" w:rsidRPr="00DD2133" w14:paraId="4926BA6B" w14:textId="77777777" w:rsidTr="006C6090">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A97733" w14:textId="77777777" w:rsidR="000109F3" w:rsidRPr="00DD2133" w:rsidRDefault="000109F3" w:rsidP="006C6090">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ECD4C" w14:textId="77777777" w:rsidR="000109F3" w:rsidRPr="00DD2133" w:rsidRDefault="000109F3" w:rsidP="006C6090">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0109F3" w:rsidRPr="00DD2133" w14:paraId="1B89DDE3" w14:textId="77777777" w:rsidTr="006C6090">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CA8498" w14:textId="77777777" w:rsidR="000109F3" w:rsidRPr="00DD2133" w:rsidRDefault="000109F3" w:rsidP="006C6090">
            <w:pPr>
              <w:pStyle w:val="TAN"/>
            </w:pPr>
            <w:r w:rsidRPr="00DD2133">
              <w:t>NOTE 1: DRX or non DRX requirements apply according to the conditions described in clause 3.6.1</w:t>
            </w:r>
          </w:p>
          <w:p w14:paraId="0D4DA060" w14:textId="77777777" w:rsidR="000109F3" w:rsidRPr="00DD2133" w:rsidRDefault="000109F3" w:rsidP="006C6090">
            <w:pPr>
              <w:pStyle w:val="TAN"/>
            </w:pPr>
            <w:r w:rsidRPr="00DD2133">
              <w:t>NOTE 2: In EN-DC operation, the parameters, timers and scheduling requests referred to in clause 3.6.1 are for the secondary cell group. The DRX cycle is the DRX cycle of the secondary cell group.</w:t>
            </w:r>
          </w:p>
          <w:p w14:paraId="760E3EBD" w14:textId="77777777" w:rsidR="000109F3" w:rsidRPr="00DD2133" w:rsidRDefault="000109F3" w:rsidP="006C6090">
            <w:pPr>
              <w:pStyle w:val="TAN"/>
              <w:rPr>
                <w:lang w:val="en-US" w:eastAsia="zh-CN"/>
              </w:rPr>
            </w:pPr>
            <w:r w:rsidRPr="00DD2133">
              <w:t xml:space="preserve">NOTE 3: M2 = 1.5 if SMTC periodicity &gt; 40 </w:t>
            </w:r>
            <w:proofErr w:type="spellStart"/>
            <w:r w:rsidRPr="00DD2133">
              <w:t>ms</w:t>
            </w:r>
            <w:proofErr w:type="spellEnd"/>
            <w:r w:rsidRPr="00DD2133">
              <w:t>, otherwise M2=1.</w:t>
            </w:r>
          </w:p>
        </w:tc>
      </w:tr>
      <w:bookmarkEnd w:id="46"/>
    </w:tbl>
    <w:p w14:paraId="4E983C15" w14:textId="1311FF72" w:rsidR="00F60D91" w:rsidRPr="00F60D91" w:rsidRDefault="00F60D91" w:rsidP="000109F3">
      <w:pPr>
        <w:pStyle w:val="B10"/>
        <w:rPr>
          <w:rFonts w:eastAsia="Times New Roman"/>
          <w:lang w:eastAsia="en-GB"/>
        </w:rPr>
      </w:pPr>
    </w:p>
    <w:p w14:paraId="287305AD" w14:textId="77777777" w:rsidR="00BB2069" w:rsidRPr="009C5807" w:rsidRDefault="00BB2069" w:rsidP="00BB2069">
      <w:pPr>
        <w:keepNext/>
        <w:keepLines/>
        <w:spacing w:before="60"/>
        <w:jc w:val="center"/>
        <w:rPr>
          <w:ins w:id="47" w:author="Ada Wang (王苗)" w:date="2022-11-07T12:31:00Z"/>
          <w:rFonts w:ascii="Arial" w:hAnsi="Arial"/>
          <w:b/>
        </w:rPr>
      </w:pPr>
      <w:ins w:id="48" w:author="Ada Wang (王苗)" w:date="2022-11-07T12:31:00Z">
        <w:r w:rsidRPr="009C5807">
          <w:rPr>
            <w:rFonts w:ascii="Arial" w:hAnsi="Arial"/>
            <w:b/>
          </w:rPr>
          <w:lastRenderedPageBreak/>
          <w:t>Table 9.3.4-</w:t>
        </w:r>
        <w:r>
          <w:rPr>
            <w:rFonts w:ascii="Arial" w:hAnsi="Arial"/>
            <w:b/>
          </w:rPr>
          <w:t>7</w:t>
        </w:r>
        <w:r w:rsidRPr="009C5807">
          <w:rPr>
            <w:rFonts w:ascii="Arial" w:hAnsi="Arial"/>
            <w:b/>
          </w:rPr>
          <w:t>: Time period for PSS/SSS detection</w:t>
        </w:r>
        <w:r>
          <w:rPr>
            <w:rFonts w:ascii="Arial" w:hAnsi="Arial"/>
            <w:b/>
          </w:rPr>
          <w:t xml:space="preserve"> when </w:t>
        </w:r>
        <w:r w:rsidRPr="00F079AA">
          <w:rPr>
            <w:rFonts w:ascii="Arial" w:hAnsi="Arial"/>
            <w:b/>
          </w:rPr>
          <w:t>SCG is deactivated</w:t>
        </w:r>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3AABD047" w14:textId="77777777" w:rsidTr="00B22A8B">
        <w:trPr>
          <w:ins w:id="49" w:author="Ada Wang (王苗)" w:date="2022-11-07T12:31:00Z"/>
        </w:trPr>
        <w:tc>
          <w:tcPr>
            <w:tcW w:w="2122" w:type="dxa"/>
            <w:shd w:val="clear" w:color="auto" w:fill="auto"/>
          </w:tcPr>
          <w:p w14:paraId="5FAD8DF2" w14:textId="77777777" w:rsidR="00BB2069" w:rsidRPr="009C5807" w:rsidRDefault="00BB2069" w:rsidP="00B22A8B">
            <w:pPr>
              <w:pStyle w:val="TAH"/>
              <w:rPr>
                <w:ins w:id="50" w:author="Ada Wang (王苗)" w:date="2022-11-07T12:31:00Z"/>
              </w:rPr>
            </w:pPr>
            <w:ins w:id="51" w:author="Ada Wang (王苗)" w:date="2022-11-07T12:31:00Z">
              <w:r w:rsidRPr="009C5807">
                <w:t>Condition</w:t>
              </w:r>
              <w:r w:rsidRPr="009C5807">
                <w:rPr>
                  <w:vertAlign w:val="superscript"/>
                </w:rPr>
                <w:t xml:space="preserve"> NOTE1,2</w:t>
              </w:r>
            </w:ins>
          </w:p>
        </w:tc>
        <w:tc>
          <w:tcPr>
            <w:tcW w:w="7119" w:type="dxa"/>
            <w:shd w:val="clear" w:color="auto" w:fill="auto"/>
          </w:tcPr>
          <w:p w14:paraId="202B5D6D" w14:textId="77777777" w:rsidR="00BB2069" w:rsidRPr="009C5807" w:rsidRDefault="00BB2069" w:rsidP="00B22A8B">
            <w:pPr>
              <w:pStyle w:val="TAH"/>
              <w:rPr>
                <w:ins w:id="52" w:author="Ada Wang (王苗)" w:date="2022-11-07T12:31:00Z"/>
              </w:rPr>
            </w:pPr>
            <w:ins w:id="53" w:author="Ada Wang (王苗)" w:date="2022-11-07T12:31:00Z">
              <w:r w:rsidRPr="009C5807">
                <w:t>T</w:t>
              </w:r>
              <w:r w:rsidRPr="009C5807">
                <w:rPr>
                  <w:vertAlign w:val="subscript"/>
                </w:rPr>
                <w:t>PSS/</w:t>
              </w:r>
              <w:proofErr w:type="spellStart"/>
              <w:r w:rsidRPr="009C5807">
                <w:rPr>
                  <w:vertAlign w:val="subscript"/>
                </w:rPr>
                <w:t>SSS_sync_inter</w:t>
              </w:r>
              <w:proofErr w:type="spellEnd"/>
            </w:ins>
          </w:p>
        </w:tc>
      </w:tr>
      <w:tr w:rsidR="00BB2069" w:rsidRPr="009C5807" w14:paraId="7228A92D" w14:textId="77777777" w:rsidTr="00B22A8B">
        <w:trPr>
          <w:ins w:id="54" w:author="Ada Wang (王苗)" w:date="2022-11-07T12:31:00Z"/>
        </w:trPr>
        <w:tc>
          <w:tcPr>
            <w:tcW w:w="2122" w:type="dxa"/>
            <w:shd w:val="clear" w:color="auto" w:fill="auto"/>
          </w:tcPr>
          <w:p w14:paraId="6C61F7AD" w14:textId="77777777" w:rsidR="00BB2069" w:rsidRPr="009C5807" w:rsidRDefault="00BB2069" w:rsidP="00B22A8B">
            <w:pPr>
              <w:pStyle w:val="TAC"/>
              <w:rPr>
                <w:ins w:id="55" w:author="Ada Wang (王苗)" w:date="2022-11-07T12:31:00Z"/>
              </w:rPr>
            </w:pPr>
            <w:ins w:id="56" w:author="Ada Wang (王苗)" w:date="2022-11-07T12:31:00Z">
              <w:r w:rsidRPr="009C5807">
                <w:t>No DRX</w:t>
              </w:r>
            </w:ins>
          </w:p>
        </w:tc>
        <w:tc>
          <w:tcPr>
            <w:tcW w:w="7119" w:type="dxa"/>
            <w:shd w:val="clear" w:color="auto" w:fill="auto"/>
          </w:tcPr>
          <w:p w14:paraId="0567976B" w14:textId="77777777" w:rsidR="00BB2069" w:rsidRPr="009C5807" w:rsidRDefault="00BB2069" w:rsidP="00B22A8B">
            <w:pPr>
              <w:pStyle w:val="TAC"/>
              <w:rPr>
                <w:ins w:id="57" w:author="Ada Wang (王苗)" w:date="2022-11-07T12:31:00Z"/>
              </w:rPr>
            </w:pPr>
            <w:ins w:id="58" w:author="Ada Wang (王苗)" w:date="2022-11-07T12:31:00Z">
              <w:r w:rsidRPr="009C5807">
                <w:t xml:space="preserve"> Max(600ms, </w:t>
              </w:r>
              <w:r>
                <w:t>Ceil(</w:t>
              </w:r>
              <w:r w:rsidRPr="009C5807">
                <w:t xml:space="preserve">8 </w:t>
              </w:r>
              <w:r>
                <w:t xml:space="preserve">* </w:t>
              </w:r>
              <w:proofErr w:type="spellStart"/>
              <w:r>
                <w:t>K</w:t>
              </w:r>
              <w:r w:rsidRPr="002F2168">
                <w:rPr>
                  <w:vertAlign w:val="subscript"/>
                </w:rPr>
                <w:t>gap</w:t>
              </w:r>
              <w:proofErr w:type="spellEnd"/>
              <w: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42834899" w14:textId="77777777" w:rsidTr="00B22A8B">
        <w:trPr>
          <w:ins w:id="59" w:author="Ada Wang (王苗)" w:date="2022-11-07T12:31:00Z"/>
        </w:trPr>
        <w:tc>
          <w:tcPr>
            <w:tcW w:w="2122" w:type="dxa"/>
            <w:shd w:val="clear" w:color="auto" w:fill="auto"/>
          </w:tcPr>
          <w:p w14:paraId="1CEF243A" w14:textId="77777777" w:rsidR="00BB2069" w:rsidRPr="009C5807" w:rsidRDefault="00BB2069" w:rsidP="00B22A8B">
            <w:pPr>
              <w:pStyle w:val="TAC"/>
              <w:rPr>
                <w:ins w:id="60" w:author="Ada Wang (王苗)" w:date="2022-11-07T12:31:00Z"/>
              </w:rPr>
            </w:pPr>
            <w:ins w:id="61"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1D4D88BC" w14:textId="77777777" w:rsidR="00BB2069" w:rsidRPr="009C5807" w:rsidRDefault="00BB2069" w:rsidP="00B22A8B">
            <w:pPr>
              <w:pStyle w:val="TAC"/>
              <w:rPr>
                <w:ins w:id="62" w:author="Ada Wang (王苗)" w:date="2022-11-07T12:31:00Z"/>
                <w:b/>
              </w:rPr>
            </w:pPr>
            <w:ins w:id="63" w:author="Ada Wang (王苗)" w:date="2022-11-07T12:31:00Z">
              <w:r w:rsidRPr="009C5807">
                <w:t xml:space="preserve">Max(600ms, Ceil(8*1.5 </w:t>
              </w:r>
              <w:r>
                <w:t xml:space="preserve">* </w:t>
              </w:r>
              <w:proofErr w:type="spellStart"/>
              <w:r>
                <w:t>K</w:t>
              </w:r>
              <w:r w:rsidRPr="002F2168">
                <w:rPr>
                  <w:vertAlign w:val="subscript"/>
                </w:rPr>
                <w:t>gap</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4749C4B3" w14:textId="77777777" w:rsidTr="00B22A8B">
        <w:trPr>
          <w:ins w:id="64" w:author="Ada Wang (王苗)" w:date="2022-11-07T12:31:00Z"/>
        </w:trPr>
        <w:tc>
          <w:tcPr>
            <w:tcW w:w="2122" w:type="dxa"/>
            <w:shd w:val="clear" w:color="auto" w:fill="auto"/>
          </w:tcPr>
          <w:p w14:paraId="4184E72E" w14:textId="77777777" w:rsidR="00BB2069" w:rsidRPr="009C5807" w:rsidRDefault="00BB2069" w:rsidP="00B22A8B">
            <w:pPr>
              <w:pStyle w:val="TAC"/>
              <w:rPr>
                <w:ins w:id="65" w:author="Ada Wang (王苗)" w:date="2022-11-07T12:31:00Z"/>
                <w:b/>
              </w:rPr>
            </w:pPr>
            <w:ins w:id="66" w:author="Ada Wang (王苗)" w:date="2022-11-07T12:31:00Z">
              <w:r w:rsidRPr="009C5807">
                <w:t>DRX cycle &gt; 320ms</w:t>
              </w:r>
              <w:r w:rsidRPr="009C5807" w:rsidDel="00C24B54">
                <w:rPr>
                  <w:b/>
                </w:rPr>
                <w:t xml:space="preserve"> </w:t>
              </w:r>
            </w:ins>
          </w:p>
        </w:tc>
        <w:tc>
          <w:tcPr>
            <w:tcW w:w="7119" w:type="dxa"/>
            <w:shd w:val="clear" w:color="auto" w:fill="auto"/>
          </w:tcPr>
          <w:p w14:paraId="22A5A222" w14:textId="77777777" w:rsidR="00BB2069" w:rsidRPr="009C5807" w:rsidRDefault="00BB2069" w:rsidP="00B22A8B">
            <w:pPr>
              <w:pStyle w:val="TAC"/>
              <w:rPr>
                <w:ins w:id="67" w:author="Ada Wang (王苗)" w:date="2022-11-07T12:31:00Z"/>
                <w:b/>
              </w:rPr>
            </w:pPr>
            <w:ins w:id="68" w:author="Ada Wang (王苗)" w:date="2022-11-07T12:31:00Z">
              <w:r>
                <w:t>Ceil(</w:t>
              </w:r>
              <w:r w:rsidRPr="009C5807">
                <w:t xml:space="preserve">8 </w:t>
              </w:r>
              <w:r>
                <w:t xml:space="preserve">* </w:t>
              </w:r>
              <w:proofErr w:type="spellStart"/>
              <w:r>
                <w:t>K</w:t>
              </w:r>
              <w:r w:rsidRPr="002F2168">
                <w:rPr>
                  <w:vertAlign w:val="subscript"/>
                </w:rPr>
                <w:t>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6F44419D" w14:textId="77777777" w:rsidTr="00B22A8B">
        <w:trPr>
          <w:ins w:id="69" w:author="Ada Wang (王苗)" w:date="2022-11-07T12:31:00Z"/>
        </w:trPr>
        <w:tc>
          <w:tcPr>
            <w:tcW w:w="9241" w:type="dxa"/>
            <w:gridSpan w:val="2"/>
            <w:shd w:val="clear" w:color="auto" w:fill="auto"/>
          </w:tcPr>
          <w:p w14:paraId="740BD267" w14:textId="77777777" w:rsidR="00BB2069" w:rsidRPr="009C5807" w:rsidRDefault="00BB2069" w:rsidP="00B22A8B">
            <w:pPr>
              <w:pStyle w:val="TAN"/>
              <w:rPr>
                <w:ins w:id="70" w:author="Ada Wang (王苗)" w:date="2022-11-07T12:31:00Z"/>
              </w:rPr>
            </w:pPr>
            <w:ins w:id="71"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0493AF49" w14:textId="77777777" w:rsidR="00BB2069" w:rsidRDefault="00BB2069" w:rsidP="00B22A8B">
            <w:pPr>
              <w:pStyle w:val="TAN"/>
              <w:rPr>
                <w:ins w:id="72" w:author="Ada Wang (王苗)" w:date="2022-11-07T12:31:00Z"/>
              </w:rPr>
            </w:pPr>
            <w:ins w:id="73" w:author="Ada Wang (王苗)" w:date="2022-11-07T12:31:00Z">
              <w:r w:rsidRPr="009C5807">
                <w:t>NOTE 2:</w:t>
              </w:r>
              <w:r>
                <w:tab/>
              </w:r>
              <w:r w:rsidRPr="009C5807">
                <w:t xml:space="preserve">In EN-DC operation, the parameters, timers and scheduling requests referred to in clause 3.6.1 are for the secondary cell group. </w:t>
              </w:r>
              <w:r w:rsidRPr="006B4579">
                <w:t>The DRX cycle is the DRX cycle of the secondary cell group.</w:t>
              </w:r>
            </w:ins>
          </w:p>
          <w:p w14:paraId="30B82C5B" w14:textId="77777777" w:rsidR="00BB2069" w:rsidRDefault="00BB2069" w:rsidP="00B22A8B">
            <w:pPr>
              <w:pStyle w:val="TAN"/>
              <w:rPr>
                <w:ins w:id="74" w:author="Ada Wang (王苗)" w:date="2022-11-07T12:31:00Z"/>
              </w:rPr>
            </w:pPr>
            <w:ins w:id="75"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248A78AD" w14:textId="77777777" w:rsidR="00BB2069" w:rsidRPr="009C5807" w:rsidRDefault="00BB2069" w:rsidP="00B22A8B">
            <w:pPr>
              <w:pStyle w:val="TAN"/>
              <w:rPr>
                <w:ins w:id="76" w:author="Ada Wang (王苗)" w:date="2022-11-07T12:31:00Z"/>
                <w:lang w:eastAsia="zh-CN"/>
              </w:rPr>
            </w:pPr>
            <w:ins w:id="77" w:author="Ada Wang (王苗)" w:date="2022-11-07T12:31:00Z">
              <w:r>
                <w:rPr>
                  <w:rFonts w:hint="eastAsia"/>
                </w:rPr>
                <w:t>N</w:t>
              </w:r>
              <w:r>
                <w:t>OTE 4:   The requirements in this table are only applicable to the inter-frequency layers configured by SCG only.</w:t>
              </w:r>
            </w:ins>
          </w:p>
        </w:tc>
      </w:tr>
    </w:tbl>
    <w:p w14:paraId="289609CA" w14:textId="77777777" w:rsidR="00BB2069" w:rsidRPr="009C5807" w:rsidRDefault="00BB2069" w:rsidP="00BB2069">
      <w:pPr>
        <w:rPr>
          <w:ins w:id="78" w:author="Ada Wang (王苗)" w:date="2022-11-07T12:31:00Z"/>
          <w:lang w:eastAsia="zh-CN"/>
        </w:rPr>
      </w:pPr>
    </w:p>
    <w:p w14:paraId="1F0257A3" w14:textId="77777777" w:rsidR="00BB2069" w:rsidRPr="009C5807" w:rsidRDefault="00BB2069" w:rsidP="00BB2069">
      <w:pPr>
        <w:keepNext/>
        <w:keepLines/>
        <w:spacing w:before="60"/>
        <w:jc w:val="center"/>
        <w:rPr>
          <w:ins w:id="79" w:author="Ada Wang (王苗)" w:date="2022-11-07T12:31:00Z"/>
          <w:rFonts w:ascii="Arial" w:hAnsi="Arial"/>
          <w:b/>
        </w:rPr>
      </w:pPr>
      <w:ins w:id="80" w:author="Ada Wang (王苗)" w:date="2022-11-07T12:31:00Z">
        <w:r w:rsidRPr="009C5807">
          <w:rPr>
            <w:rFonts w:ascii="Arial" w:hAnsi="Arial"/>
            <w:b/>
          </w:rPr>
          <w:t>Table 9.3.4-</w:t>
        </w:r>
        <w:r>
          <w:rPr>
            <w:rFonts w:ascii="Arial" w:hAnsi="Arial"/>
            <w:b/>
          </w:rPr>
          <w:t>8</w:t>
        </w:r>
        <w:r w:rsidRPr="009C5807">
          <w:rPr>
            <w:rFonts w:ascii="Arial" w:hAnsi="Arial"/>
            <w:b/>
          </w:rPr>
          <w:t>: Time period for PSS/SSS detection</w:t>
        </w:r>
        <w:r>
          <w:rPr>
            <w:rFonts w:ascii="Arial" w:hAnsi="Arial"/>
            <w:b/>
          </w:rPr>
          <w:t xml:space="preserve"> for </w:t>
        </w:r>
        <w:r w:rsidRPr="00F079AA">
          <w:rPr>
            <w:rFonts w:ascii="Arial" w:hAnsi="Arial"/>
            <w:b/>
          </w:rPr>
          <w:t>inter-frequency configured only by SCG and 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6C6C16A5" w14:textId="77777777" w:rsidTr="00B22A8B">
        <w:trPr>
          <w:ins w:id="81" w:author="Ada Wang (王苗)" w:date="2022-11-07T12:31:00Z"/>
        </w:trPr>
        <w:tc>
          <w:tcPr>
            <w:tcW w:w="2122" w:type="dxa"/>
            <w:shd w:val="clear" w:color="auto" w:fill="auto"/>
          </w:tcPr>
          <w:p w14:paraId="37E8C61B" w14:textId="77777777" w:rsidR="00BB2069" w:rsidRPr="009C5807" w:rsidRDefault="00BB2069" w:rsidP="00B22A8B">
            <w:pPr>
              <w:pStyle w:val="TAH"/>
              <w:rPr>
                <w:ins w:id="82" w:author="Ada Wang (王苗)" w:date="2022-11-07T12:31:00Z"/>
              </w:rPr>
            </w:pPr>
            <w:ins w:id="83" w:author="Ada Wang (王苗)" w:date="2022-11-07T12:31:00Z">
              <w:r w:rsidRPr="009C5807">
                <w:t>Condition</w:t>
              </w:r>
              <w:r w:rsidRPr="009C5807">
                <w:rPr>
                  <w:vertAlign w:val="superscript"/>
                </w:rPr>
                <w:t xml:space="preserve"> NOTE1,2</w:t>
              </w:r>
            </w:ins>
          </w:p>
        </w:tc>
        <w:tc>
          <w:tcPr>
            <w:tcW w:w="7119" w:type="dxa"/>
            <w:shd w:val="clear" w:color="auto" w:fill="auto"/>
          </w:tcPr>
          <w:p w14:paraId="7804D4FE" w14:textId="77777777" w:rsidR="00BB2069" w:rsidRPr="009C5807" w:rsidRDefault="00BB2069" w:rsidP="00B22A8B">
            <w:pPr>
              <w:pStyle w:val="TAH"/>
              <w:rPr>
                <w:ins w:id="84" w:author="Ada Wang (王苗)" w:date="2022-11-07T12:31:00Z"/>
              </w:rPr>
            </w:pPr>
            <w:ins w:id="85" w:author="Ada Wang (王苗)" w:date="2022-11-07T12:31:00Z">
              <w:r w:rsidRPr="009C5807">
                <w:t>T</w:t>
              </w:r>
              <w:r w:rsidRPr="009C5807">
                <w:rPr>
                  <w:vertAlign w:val="subscript"/>
                </w:rPr>
                <w:t>PSS/</w:t>
              </w:r>
              <w:proofErr w:type="spellStart"/>
              <w:r w:rsidRPr="009C5807">
                <w:rPr>
                  <w:vertAlign w:val="subscript"/>
                </w:rPr>
                <w:t>SSS_sync_inter</w:t>
              </w:r>
              <w:proofErr w:type="spellEnd"/>
            </w:ins>
          </w:p>
        </w:tc>
      </w:tr>
      <w:tr w:rsidR="00BB2069" w:rsidRPr="009C5807" w14:paraId="5C7EE7BC" w14:textId="77777777" w:rsidTr="00B22A8B">
        <w:trPr>
          <w:ins w:id="86" w:author="Ada Wang (王苗)" w:date="2022-11-07T12:31:00Z"/>
        </w:trPr>
        <w:tc>
          <w:tcPr>
            <w:tcW w:w="2122" w:type="dxa"/>
            <w:shd w:val="clear" w:color="auto" w:fill="auto"/>
          </w:tcPr>
          <w:p w14:paraId="09ADBA3F" w14:textId="77777777" w:rsidR="00BB2069" w:rsidRPr="009C5807" w:rsidRDefault="00BB2069" w:rsidP="00B22A8B">
            <w:pPr>
              <w:pStyle w:val="TAC"/>
              <w:rPr>
                <w:ins w:id="87" w:author="Ada Wang (王苗)" w:date="2022-11-07T12:31:00Z"/>
              </w:rPr>
            </w:pPr>
            <w:ins w:id="88" w:author="Ada Wang (王苗)" w:date="2022-11-07T12:31:00Z">
              <w:r w:rsidRPr="009C5807">
                <w:t>No DRX</w:t>
              </w:r>
            </w:ins>
          </w:p>
        </w:tc>
        <w:tc>
          <w:tcPr>
            <w:tcW w:w="7119" w:type="dxa"/>
            <w:shd w:val="clear" w:color="auto" w:fill="auto"/>
          </w:tcPr>
          <w:p w14:paraId="68CEB191" w14:textId="77777777" w:rsidR="00BB2069" w:rsidRPr="009C5807" w:rsidRDefault="00BB2069" w:rsidP="00B22A8B">
            <w:pPr>
              <w:pStyle w:val="TAC"/>
              <w:rPr>
                <w:ins w:id="89" w:author="Ada Wang (王苗)" w:date="2022-11-07T12:31:00Z"/>
              </w:rPr>
            </w:pPr>
            <w:ins w:id="90" w:author="Ada Wang (王苗)" w:date="2022-11-07T12:31:00Z">
              <w:r w:rsidRPr="009C5807">
                <w:t xml:space="preserve">Max(600ms,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6660C401" w14:textId="77777777" w:rsidTr="00B22A8B">
        <w:trPr>
          <w:ins w:id="91" w:author="Ada Wang (王苗)" w:date="2022-11-07T12:31:00Z"/>
        </w:trPr>
        <w:tc>
          <w:tcPr>
            <w:tcW w:w="2122" w:type="dxa"/>
            <w:shd w:val="clear" w:color="auto" w:fill="auto"/>
          </w:tcPr>
          <w:p w14:paraId="0B8CEBE5" w14:textId="77777777" w:rsidR="00BB2069" w:rsidRPr="009C5807" w:rsidRDefault="00BB2069" w:rsidP="00B22A8B">
            <w:pPr>
              <w:pStyle w:val="TAC"/>
              <w:rPr>
                <w:ins w:id="92" w:author="Ada Wang (王苗)" w:date="2022-11-07T12:31:00Z"/>
              </w:rPr>
            </w:pPr>
            <w:ins w:id="93"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8426671" w14:textId="77777777" w:rsidR="00BB2069" w:rsidRPr="009C5807" w:rsidRDefault="00BB2069" w:rsidP="00B22A8B">
            <w:pPr>
              <w:pStyle w:val="TAC"/>
              <w:rPr>
                <w:ins w:id="94" w:author="Ada Wang (王苗)" w:date="2022-11-07T12:31:00Z"/>
                <w:b/>
              </w:rPr>
            </w:pPr>
            <w:ins w:id="95" w:author="Ada Wang (王苗)" w:date="2022-11-07T12:31:00Z">
              <w:r w:rsidRPr="009C5807">
                <w:t xml:space="preserve">Max(600ms,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0CC09AF6" w14:textId="77777777" w:rsidTr="00B22A8B">
        <w:trPr>
          <w:ins w:id="96" w:author="Ada Wang (王苗)" w:date="2022-11-07T12:31:00Z"/>
        </w:trPr>
        <w:tc>
          <w:tcPr>
            <w:tcW w:w="2122" w:type="dxa"/>
            <w:shd w:val="clear" w:color="auto" w:fill="auto"/>
          </w:tcPr>
          <w:p w14:paraId="294C5B17" w14:textId="77777777" w:rsidR="00BB2069" w:rsidRPr="009C5807" w:rsidRDefault="00BB2069" w:rsidP="00B22A8B">
            <w:pPr>
              <w:pStyle w:val="TAC"/>
              <w:rPr>
                <w:ins w:id="97" w:author="Ada Wang (王苗)" w:date="2022-11-07T12:31:00Z"/>
                <w:b/>
              </w:rPr>
            </w:pPr>
            <w:ins w:id="98" w:author="Ada Wang (王苗)" w:date="2022-11-07T12:31:00Z">
              <w:r w:rsidRPr="009C5807">
                <w:t>DRX cycle &gt; 320ms</w:t>
              </w:r>
            </w:ins>
          </w:p>
        </w:tc>
        <w:tc>
          <w:tcPr>
            <w:tcW w:w="7119" w:type="dxa"/>
            <w:shd w:val="clear" w:color="auto" w:fill="auto"/>
          </w:tcPr>
          <w:p w14:paraId="714F5D71" w14:textId="77777777" w:rsidR="00BB2069" w:rsidRPr="009C5807" w:rsidRDefault="00BB2069" w:rsidP="00B22A8B">
            <w:pPr>
              <w:pStyle w:val="TAC"/>
              <w:rPr>
                <w:ins w:id="99" w:author="Ada Wang (王苗)" w:date="2022-11-07T12:31:00Z"/>
                <w:b/>
              </w:rPr>
            </w:pPr>
            <w:ins w:id="100" w:author="Ada Wang (王苗)" w:date="2022-11-07T12:31: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5C16F4A2" w14:textId="77777777" w:rsidTr="00B22A8B">
        <w:trPr>
          <w:ins w:id="101" w:author="Ada Wang (王苗)" w:date="2022-11-07T12:31:00Z"/>
        </w:trPr>
        <w:tc>
          <w:tcPr>
            <w:tcW w:w="9241" w:type="dxa"/>
            <w:gridSpan w:val="2"/>
            <w:shd w:val="clear" w:color="auto" w:fill="auto"/>
          </w:tcPr>
          <w:p w14:paraId="540579DA" w14:textId="77777777" w:rsidR="00BB2069" w:rsidRPr="009C5807" w:rsidRDefault="00BB2069" w:rsidP="00B22A8B">
            <w:pPr>
              <w:pStyle w:val="TAN"/>
              <w:rPr>
                <w:ins w:id="102" w:author="Ada Wang (王苗)" w:date="2022-11-07T12:31:00Z"/>
              </w:rPr>
            </w:pPr>
            <w:ins w:id="103" w:author="Ada Wang (王苗)" w:date="2022-11-07T12:31:00Z">
              <w:r w:rsidRPr="009C5807">
                <w:t>NOTE 1:</w:t>
              </w:r>
              <w:r>
                <w:tab/>
              </w:r>
              <w:r w:rsidRPr="009C5807">
                <w:t>DRX or non DRX requirements apply according to the conditions described in clause 3.6.1</w:t>
              </w:r>
              <w:r>
                <w:t>.</w:t>
              </w:r>
              <w:r w:rsidRPr="009C5807">
                <w:t xml:space="preserve"> The DRX cycle is the DRX cycle of the secondary cell group.</w:t>
              </w:r>
            </w:ins>
          </w:p>
          <w:p w14:paraId="712079A8" w14:textId="77777777" w:rsidR="00BB2069" w:rsidRDefault="00BB2069" w:rsidP="00B22A8B">
            <w:pPr>
              <w:pStyle w:val="TAN"/>
              <w:rPr>
                <w:ins w:id="104" w:author="Ada Wang (王苗)" w:date="2022-11-07T12:31:00Z"/>
              </w:rPr>
            </w:pPr>
            <w:ins w:id="105" w:author="Ada Wang (王苗)" w:date="2022-11-07T12:31:00Z">
              <w:r w:rsidRPr="009C5807">
                <w:t>NOTE 2:</w:t>
              </w:r>
              <w:r>
                <w:tab/>
              </w:r>
              <w:r w:rsidRPr="009C5807">
                <w:t xml:space="preserve">In EN-DC operation, the parameters, timers and scheduling requests referred to in clause 3.6.1 are for the secondary cell group. </w:t>
              </w:r>
            </w:ins>
          </w:p>
          <w:p w14:paraId="05E81D98" w14:textId="77777777" w:rsidR="00BB2069" w:rsidRDefault="00BB2069" w:rsidP="00B22A8B">
            <w:pPr>
              <w:pStyle w:val="TAN"/>
              <w:rPr>
                <w:ins w:id="106" w:author="Ada Wang (王苗)" w:date="2022-11-07T12:31:00Z"/>
              </w:rPr>
            </w:pPr>
            <w:ins w:id="107"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34C3F190" w14:textId="77777777" w:rsidR="00BB2069" w:rsidRPr="009C5807" w:rsidRDefault="00BB2069" w:rsidP="00B22A8B">
            <w:pPr>
              <w:pStyle w:val="TAN"/>
              <w:rPr>
                <w:ins w:id="108" w:author="Ada Wang (王苗)" w:date="2022-11-07T12:31:00Z"/>
                <w:i/>
              </w:rPr>
            </w:pPr>
            <w:ins w:id="109" w:author="Ada Wang (王苗)" w:date="2022-11-07T12:31:00Z">
              <w:r>
                <w:rPr>
                  <w:rFonts w:hint="eastAsia"/>
                </w:rPr>
                <w:t>N</w:t>
              </w:r>
              <w:r>
                <w:t>OTE 4:   The requirements in this table are only applicable to the inter-frequency layers configured by SCG only.</w:t>
              </w:r>
            </w:ins>
          </w:p>
        </w:tc>
      </w:tr>
    </w:tbl>
    <w:p w14:paraId="77B3C417" w14:textId="77777777" w:rsidR="00BB2069" w:rsidRPr="009C5807" w:rsidRDefault="00BB2069" w:rsidP="00BB2069">
      <w:pPr>
        <w:rPr>
          <w:ins w:id="110" w:author="Ada Wang (王苗)" w:date="2022-11-07T12:31:00Z"/>
        </w:rPr>
      </w:pPr>
    </w:p>
    <w:p w14:paraId="46768D02" w14:textId="77777777" w:rsidR="00BB2069" w:rsidRPr="009C5807" w:rsidRDefault="00BB2069" w:rsidP="00BB2069">
      <w:pPr>
        <w:keepNext/>
        <w:keepLines/>
        <w:spacing w:before="60"/>
        <w:jc w:val="center"/>
        <w:rPr>
          <w:ins w:id="111" w:author="Ada Wang (王苗)" w:date="2022-11-07T12:31:00Z"/>
          <w:rFonts w:ascii="Arial" w:hAnsi="Arial"/>
          <w:b/>
        </w:rPr>
      </w:pPr>
      <w:ins w:id="112" w:author="Ada Wang (王苗)" w:date="2022-11-07T12:31:00Z">
        <w:r w:rsidRPr="009C5807">
          <w:rPr>
            <w:rFonts w:ascii="Arial" w:hAnsi="Arial"/>
            <w:b/>
          </w:rPr>
          <w:t>Table 9.3.4-</w:t>
        </w:r>
        <w:r>
          <w:rPr>
            <w:rFonts w:ascii="Arial" w:hAnsi="Arial"/>
            <w:b/>
          </w:rPr>
          <w:t>9</w:t>
        </w:r>
        <w:r w:rsidRPr="009C5807">
          <w:rPr>
            <w:rFonts w:ascii="Arial" w:hAnsi="Arial"/>
            <w:b/>
          </w:rPr>
          <w:t>: Time period for time index detection</w:t>
        </w:r>
        <w:r w:rsidRPr="00F079AA">
          <w:rPr>
            <w:rFonts w:ascii="Arial" w:hAnsi="Arial"/>
            <w:b/>
          </w:rPr>
          <w:t xml:space="preserve"> </w:t>
        </w:r>
        <w:r>
          <w:rPr>
            <w:rFonts w:ascii="Arial" w:hAnsi="Arial"/>
            <w:b/>
          </w:rPr>
          <w:t>when</w:t>
        </w:r>
        <w:r w:rsidRPr="00F079AA">
          <w:rPr>
            <w:rFonts w:ascii="Arial" w:hAnsi="Arial"/>
            <w:b/>
          </w:rPr>
          <w:t xml:space="preserve"> SCG is deactivated</w:t>
        </w:r>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5C613308" w14:textId="77777777" w:rsidTr="00B22A8B">
        <w:trPr>
          <w:ins w:id="113" w:author="Ada Wang (王苗)" w:date="2022-11-07T12:31:00Z"/>
        </w:trPr>
        <w:tc>
          <w:tcPr>
            <w:tcW w:w="2122" w:type="dxa"/>
            <w:shd w:val="clear" w:color="auto" w:fill="auto"/>
          </w:tcPr>
          <w:p w14:paraId="4D0C59DF" w14:textId="77777777" w:rsidR="00BB2069" w:rsidRPr="009C5807" w:rsidRDefault="00BB2069" w:rsidP="00B22A8B">
            <w:pPr>
              <w:keepNext/>
              <w:keepLines/>
              <w:spacing w:after="0"/>
              <w:jc w:val="center"/>
              <w:rPr>
                <w:ins w:id="114" w:author="Ada Wang (王苗)" w:date="2022-11-07T12:31:00Z"/>
                <w:rFonts w:ascii="Arial" w:hAnsi="Arial"/>
                <w:b/>
                <w:sz w:val="18"/>
              </w:rPr>
            </w:pPr>
            <w:ins w:id="115" w:author="Ada Wang (王苗)" w:date="2022-11-07T12:31: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6DE0992D" w14:textId="77777777" w:rsidR="00BB2069" w:rsidRPr="009C5807" w:rsidRDefault="00BB2069" w:rsidP="00B22A8B">
            <w:pPr>
              <w:keepNext/>
              <w:keepLines/>
              <w:spacing w:after="0"/>
              <w:jc w:val="center"/>
              <w:rPr>
                <w:ins w:id="116" w:author="Ada Wang (王苗)" w:date="2022-11-07T12:31:00Z"/>
                <w:rFonts w:ascii="Arial" w:hAnsi="Arial"/>
                <w:b/>
                <w:sz w:val="18"/>
              </w:rPr>
            </w:pPr>
            <w:proofErr w:type="spellStart"/>
            <w:ins w:id="117" w:author="Ada Wang (王苗)" w:date="2022-11-07T12:31:00Z">
              <w:r w:rsidRPr="009C5807">
                <w:rPr>
                  <w:rFonts w:ascii="Arial" w:hAnsi="Arial"/>
                  <w:b/>
                  <w:sz w:val="18"/>
                </w:rPr>
                <w:t>T</w:t>
              </w:r>
              <w:r w:rsidRPr="009C5807">
                <w:rPr>
                  <w:rFonts w:ascii="Arial" w:hAnsi="Arial"/>
                  <w:b/>
                  <w:sz w:val="18"/>
                  <w:vertAlign w:val="subscript"/>
                </w:rPr>
                <w:t>SSB_time_index_inter</w:t>
              </w:r>
              <w:proofErr w:type="spellEnd"/>
            </w:ins>
          </w:p>
        </w:tc>
      </w:tr>
      <w:tr w:rsidR="00BB2069" w:rsidRPr="009C5807" w14:paraId="7D77773E" w14:textId="77777777" w:rsidTr="00B22A8B">
        <w:trPr>
          <w:ins w:id="118" w:author="Ada Wang (王苗)" w:date="2022-11-07T12:31:00Z"/>
        </w:trPr>
        <w:tc>
          <w:tcPr>
            <w:tcW w:w="2122" w:type="dxa"/>
            <w:shd w:val="clear" w:color="auto" w:fill="auto"/>
          </w:tcPr>
          <w:p w14:paraId="17EF921A" w14:textId="77777777" w:rsidR="00BB2069" w:rsidRPr="009C5807" w:rsidRDefault="00BB2069" w:rsidP="00B22A8B">
            <w:pPr>
              <w:pStyle w:val="TAC"/>
              <w:rPr>
                <w:ins w:id="119" w:author="Ada Wang (王苗)" w:date="2022-11-07T12:31:00Z"/>
              </w:rPr>
            </w:pPr>
            <w:ins w:id="120" w:author="Ada Wang (王苗)" w:date="2022-11-07T12:31:00Z">
              <w:r w:rsidRPr="009C5807">
                <w:t>No DRX</w:t>
              </w:r>
            </w:ins>
          </w:p>
        </w:tc>
        <w:tc>
          <w:tcPr>
            <w:tcW w:w="7119" w:type="dxa"/>
            <w:shd w:val="clear" w:color="auto" w:fill="auto"/>
          </w:tcPr>
          <w:p w14:paraId="5CC49AE7" w14:textId="77777777" w:rsidR="00BB2069" w:rsidRPr="009C5807" w:rsidRDefault="00BB2069" w:rsidP="00B22A8B">
            <w:pPr>
              <w:pStyle w:val="TAC"/>
              <w:rPr>
                <w:ins w:id="121" w:author="Ada Wang (王苗)" w:date="2022-11-07T12:31:00Z"/>
              </w:rPr>
            </w:pPr>
            <w:ins w:id="122" w:author="Ada Wang (王苗)" w:date="2022-11-07T12:31:00Z">
              <w:r w:rsidRPr="009C5807">
                <w:t xml:space="preserve">Max(120ms, </w:t>
              </w:r>
              <w:r>
                <w:t>Ceil(3</w:t>
              </w:r>
              <w:r w:rsidRPr="009C5807">
                <w:t xml:space="preserve"> </w:t>
              </w:r>
              <w:r>
                <w:t xml:space="preserve">* </w:t>
              </w:r>
              <w:proofErr w:type="spellStart"/>
              <w:r>
                <w:t>K</w:t>
              </w:r>
              <w:r w:rsidRPr="002F2168">
                <w:rPr>
                  <w:vertAlign w:val="subscript"/>
                </w:rPr>
                <w:t>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28B600B5" w14:textId="77777777" w:rsidTr="00B22A8B">
        <w:trPr>
          <w:ins w:id="123" w:author="Ada Wang (王苗)" w:date="2022-11-07T12:31:00Z"/>
        </w:trPr>
        <w:tc>
          <w:tcPr>
            <w:tcW w:w="2122" w:type="dxa"/>
            <w:shd w:val="clear" w:color="auto" w:fill="auto"/>
          </w:tcPr>
          <w:p w14:paraId="6B2671DE" w14:textId="77777777" w:rsidR="00BB2069" w:rsidRPr="009C5807" w:rsidRDefault="00BB2069" w:rsidP="00B22A8B">
            <w:pPr>
              <w:pStyle w:val="TAC"/>
              <w:rPr>
                <w:ins w:id="124" w:author="Ada Wang (王苗)" w:date="2022-11-07T12:31:00Z"/>
              </w:rPr>
            </w:pPr>
            <w:ins w:id="125"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CEB44AA" w14:textId="77777777" w:rsidR="00BB2069" w:rsidRPr="009C5807" w:rsidRDefault="00BB2069" w:rsidP="00B22A8B">
            <w:pPr>
              <w:pStyle w:val="TAC"/>
              <w:rPr>
                <w:ins w:id="126" w:author="Ada Wang (王苗)" w:date="2022-11-07T12:31:00Z"/>
                <w:b/>
              </w:rPr>
            </w:pPr>
            <w:ins w:id="127" w:author="Ada Wang (王苗)" w:date="2022-11-07T12:31:00Z">
              <w:r w:rsidRPr="009C5807">
                <w:t xml:space="preserve">Max(120ms, Ceil(3 </w:t>
              </w:r>
              <w:r w:rsidRPr="009C5807">
                <w:rPr>
                  <w:rFonts w:cs="Arial"/>
                  <w:szCs w:val="18"/>
                </w:rPr>
                <w:sym w:font="Symbol" w:char="F0B4"/>
              </w:r>
              <w:r w:rsidRPr="009C5807">
                <w:t xml:space="preserve"> 1.5</w:t>
              </w:r>
              <w:r>
                <w:t xml:space="preserve"> * </w:t>
              </w:r>
              <w:proofErr w:type="spellStart"/>
              <w:r>
                <w:t>K</w:t>
              </w:r>
              <w:r w:rsidRPr="002F2168">
                <w:rPr>
                  <w:vertAlign w:val="subscript"/>
                </w:rPr>
                <w:t>gap</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75916F0" w14:textId="77777777" w:rsidTr="00B22A8B">
        <w:trPr>
          <w:ins w:id="128" w:author="Ada Wang (王苗)" w:date="2022-11-07T12:31:00Z"/>
        </w:trPr>
        <w:tc>
          <w:tcPr>
            <w:tcW w:w="2122" w:type="dxa"/>
            <w:shd w:val="clear" w:color="auto" w:fill="auto"/>
          </w:tcPr>
          <w:p w14:paraId="6945D626" w14:textId="77777777" w:rsidR="00BB2069" w:rsidRPr="009C5807" w:rsidRDefault="00BB2069" w:rsidP="00B22A8B">
            <w:pPr>
              <w:pStyle w:val="TAC"/>
              <w:rPr>
                <w:ins w:id="129" w:author="Ada Wang (王苗)" w:date="2022-11-07T12:31:00Z"/>
                <w:b/>
              </w:rPr>
            </w:pPr>
            <w:ins w:id="130" w:author="Ada Wang (王苗)" w:date="2022-11-07T12:31:00Z">
              <w:r w:rsidRPr="009C5807">
                <w:t>DRX cycle &gt; 320ms</w:t>
              </w:r>
            </w:ins>
          </w:p>
        </w:tc>
        <w:tc>
          <w:tcPr>
            <w:tcW w:w="7119" w:type="dxa"/>
            <w:shd w:val="clear" w:color="auto" w:fill="auto"/>
          </w:tcPr>
          <w:p w14:paraId="37356B10" w14:textId="77777777" w:rsidR="00BB2069" w:rsidRPr="009C5807" w:rsidRDefault="00BB2069" w:rsidP="00B22A8B">
            <w:pPr>
              <w:pStyle w:val="TAC"/>
              <w:rPr>
                <w:ins w:id="131" w:author="Ada Wang (王苗)" w:date="2022-11-07T12:31:00Z"/>
                <w:b/>
              </w:rPr>
            </w:pPr>
            <w:ins w:id="132" w:author="Ada Wang (王苗)" w:date="2022-11-07T12:31:00Z">
              <w:r>
                <w:t>Ceil(3</w:t>
              </w:r>
              <w:r w:rsidRPr="009C5807">
                <w:t xml:space="preserve"> </w:t>
              </w:r>
              <w:r>
                <w:t xml:space="preserve">* </w:t>
              </w:r>
              <w:proofErr w:type="spellStart"/>
              <w:r>
                <w:t>K</w:t>
              </w:r>
              <w:r w:rsidRPr="002F2168">
                <w:rPr>
                  <w:vertAlign w:val="subscript"/>
                </w:rPr>
                <w:t>gap</w:t>
              </w:r>
              <w:proofErr w:type="spellEnd"/>
              <w:r>
                <w:t>)</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08BD0E40" w14:textId="77777777" w:rsidTr="00B22A8B">
        <w:trPr>
          <w:ins w:id="133" w:author="Ada Wang (王苗)" w:date="2022-11-07T12:31:00Z"/>
        </w:trPr>
        <w:tc>
          <w:tcPr>
            <w:tcW w:w="9241" w:type="dxa"/>
            <w:gridSpan w:val="2"/>
            <w:shd w:val="clear" w:color="auto" w:fill="auto"/>
          </w:tcPr>
          <w:p w14:paraId="4FD1ABA9" w14:textId="77777777" w:rsidR="00BB2069" w:rsidRPr="009C5807" w:rsidRDefault="00BB2069" w:rsidP="00B22A8B">
            <w:pPr>
              <w:pStyle w:val="TAN"/>
              <w:rPr>
                <w:ins w:id="134" w:author="Ada Wang (王苗)" w:date="2022-11-07T12:31:00Z"/>
              </w:rPr>
            </w:pPr>
            <w:ins w:id="135"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39B34E42" w14:textId="77777777" w:rsidR="00BB2069" w:rsidRDefault="00BB2069" w:rsidP="00B22A8B">
            <w:pPr>
              <w:pStyle w:val="TAN"/>
              <w:rPr>
                <w:ins w:id="136" w:author="Ada Wang (王苗)" w:date="2022-11-07T12:31:00Z"/>
              </w:rPr>
            </w:pPr>
            <w:ins w:id="137" w:author="Ada Wang (王苗)" w:date="2022-11-07T12:31:00Z">
              <w:r w:rsidRPr="009C5807">
                <w:t>NOTE 2:</w:t>
              </w:r>
              <w:r>
                <w:tab/>
              </w:r>
              <w:r w:rsidRPr="009C5807">
                <w:t>In EN-DC operation, the parameters, timers and scheduling requests referred to in clause 3.6.1 are for the secondary cell group. The DRX cycle is the DRX cycle of the secondary cell group.</w:t>
              </w:r>
            </w:ins>
          </w:p>
          <w:p w14:paraId="2ECE07FA" w14:textId="77777777" w:rsidR="00BB2069" w:rsidRDefault="00BB2069" w:rsidP="00B22A8B">
            <w:pPr>
              <w:pStyle w:val="TAN"/>
              <w:rPr>
                <w:ins w:id="138" w:author="Ada Wang (王苗)" w:date="2022-11-07T12:31:00Z"/>
              </w:rPr>
            </w:pPr>
            <w:ins w:id="139"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3114DF08" w14:textId="77777777" w:rsidR="00BB2069" w:rsidRPr="009C5807" w:rsidRDefault="00BB2069" w:rsidP="00B22A8B">
            <w:pPr>
              <w:pStyle w:val="TAN"/>
              <w:rPr>
                <w:ins w:id="140" w:author="Ada Wang (王苗)" w:date="2022-11-07T12:31:00Z"/>
              </w:rPr>
            </w:pPr>
            <w:ins w:id="141" w:author="Ada Wang (王苗)" w:date="2022-11-07T12:31:00Z">
              <w:r>
                <w:rPr>
                  <w:rFonts w:hint="eastAsia"/>
                </w:rPr>
                <w:t>N</w:t>
              </w:r>
              <w:r>
                <w:t>OTE 4:   The requirements in this table are only applicable to the inter-frequency layers configured by SCG only.</w:t>
              </w:r>
            </w:ins>
          </w:p>
        </w:tc>
      </w:tr>
    </w:tbl>
    <w:p w14:paraId="57D866A5" w14:textId="77777777" w:rsidR="00BB2069" w:rsidRPr="009C5807" w:rsidRDefault="00BB2069" w:rsidP="00BB2069">
      <w:pPr>
        <w:rPr>
          <w:ins w:id="142" w:author="Ada Wang (王苗)" w:date="2022-11-07T12:31:00Z"/>
        </w:rPr>
      </w:pPr>
    </w:p>
    <w:p w14:paraId="23E6A707" w14:textId="77777777" w:rsidR="00BB2069" w:rsidRPr="009C5807" w:rsidRDefault="00BB2069" w:rsidP="00BB2069">
      <w:pPr>
        <w:keepNext/>
        <w:keepLines/>
        <w:spacing w:before="60"/>
        <w:jc w:val="center"/>
        <w:rPr>
          <w:ins w:id="143" w:author="Ada Wang (王苗)" w:date="2022-11-07T12:31:00Z"/>
          <w:rFonts w:ascii="Arial" w:hAnsi="Arial"/>
          <w:b/>
        </w:rPr>
      </w:pPr>
      <w:ins w:id="144" w:author="Ada Wang (王苗)" w:date="2022-11-07T12:31:00Z">
        <w:r w:rsidRPr="009C5807">
          <w:rPr>
            <w:rFonts w:ascii="Arial" w:hAnsi="Arial"/>
            <w:b/>
          </w:rPr>
          <w:lastRenderedPageBreak/>
          <w:t>Table 9.3.4-</w:t>
        </w:r>
        <w:r>
          <w:rPr>
            <w:rFonts w:ascii="Arial" w:hAnsi="Arial"/>
            <w:b/>
          </w:rPr>
          <w:t>10</w:t>
        </w:r>
        <w:r w:rsidRPr="009C5807">
          <w:rPr>
            <w:rFonts w:ascii="Arial" w:hAnsi="Arial"/>
            <w:b/>
          </w:rPr>
          <w:t>: Time period for time index detection</w:t>
        </w:r>
        <w:r>
          <w:rPr>
            <w:rFonts w:ascii="Arial" w:hAnsi="Arial"/>
            <w:b/>
          </w:rPr>
          <w:t xml:space="preserve"> when </w:t>
        </w:r>
        <w:r w:rsidRPr="00F079AA">
          <w:rPr>
            <w:rFonts w:ascii="Arial" w:hAnsi="Arial"/>
            <w:b/>
          </w:rPr>
          <w:t>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56C892B3" w14:textId="77777777" w:rsidTr="00B22A8B">
        <w:trPr>
          <w:ins w:id="145" w:author="Ada Wang (王苗)" w:date="2022-11-07T12:31:00Z"/>
        </w:trPr>
        <w:tc>
          <w:tcPr>
            <w:tcW w:w="2122" w:type="dxa"/>
            <w:shd w:val="clear" w:color="auto" w:fill="auto"/>
          </w:tcPr>
          <w:p w14:paraId="62A27E46" w14:textId="77777777" w:rsidR="00BB2069" w:rsidRPr="009C5807" w:rsidRDefault="00BB2069" w:rsidP="00B22A8B">
            <w:pPr>
              <w:keepNext/>
              <w:keepLines/>
              <w:spacing w:after="0"/>
              <w:jc w:val="center"/>
              <w:rPr>
                <w:ins w:id="146" w:author="Ada Wang (王苗)" w:date="2022-11-07T12:31:00Z"/>
                <w:rFonts w:ascii="Arial" w:hAnsi="Arial"/>
                <w:b/>
                <w:sz w:val="18"/>
              </w:rPr>
            </w:pPr>
            <w:ins w:id="147" w:author="Ada Wang (王苗)" w:date="2022-11-07T12:31: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ED32F41" w14:textId="77777777" w:rsidR="00BB2069" w:rsidRPr="009C5807" w:rsidRDefault="00BB2069" w:rsidP="00B22A8B">
            <w:pPr>
              <w:keepNext/>
              <w:keepLines/>
              <w:spacing w:after="0"/>
              <w:jc w:val="center"/>
              <w:rPr>
                <w:ins w:id="148" w:author="Ada Wang (王苗)" w:date="2022-11-07T12:31:00Z"/>
                <w:rFonts w:ascii="Arial" w:hAnsi="Arial"/>
                <w:b/>
                <w:sz w:val="18"/>
              </w:rPr>
            </w:pPr>
            <w:proofErr w:type="spellStart"/>
            <w:ins w:id="149" w:author="Ada Wang (王苗)" w:date="2022-11-07T12:31:00Z">
              <w:r w:rsidRPr="009C5807">
                <w:rPr>
                  <w:rFonts w:ascii="Arial" w:hAnsi="Arial"/>
                  <w:b/>
                  <w:sz w:val="18"/>
                </w:rPr>
                <w:t>T</w:t>
              </w:r>
              <w:r w:rsidRPr="009C5807">
                <w:rPr>
                  <w:rFonts w:ascii="Arial" w:hAnsi="Arial"/>
                  <w:b/>
                  <w:sz w:val="18"/>
                  <w:vertAlign w:val="subscript"/>
                </w:rPr>
                <w:t>SSB_time_index_inter</w:t>
              </w:r>
              <w:proofErr w:type="spellEnd"/>
            </w:ins>
          </w:p>
        </w:tc>
      </w:tr>
      <w:tr w:rsidR="00BB2069" w:rsidRPr="009C5807" w14:paraId="255FDF97" w14:textId="77777777" w:rsidTr="00B22A8B">
        <w:trPr>
          <w:ins w:id="150" w:author="Ada Wang (王苗)" w:date="2022-11-07T12:31:00Z"/>
        </w:trPr>
        <w:tc>
          <w:tcPr>
            <w:tcW w:w="2122" w:type="dxa"/>
            <w:shd w:val="clear" w:color="auto" w:fill="auto"/>
          </w:tcPr>
          <w:p w14:paraId="67B0BECF" w14:textId="77777777" w:rsidR="00BB2069" w:rsidRPr="009C5807" w:rsidRDefault="00BB2069" w:rsidP="00B22A8B">
            <w:pPr>
              <w:pStyle w:val="TAC"/>
              <w:rPr>
                <w:ins w:id="151" w:author="Ada Wang (王苗)" w:date="2022-11-07T12:31:00Z"/>
              </w:rPr>
            </w:pPr>
            <w:ins w:id="152" w:author="Ada Wang (王苗)" w:date="2022-11-07T12:31:00Z">
              <w:r w:rsidRPr="009C5807">
                <w:t>No DRX</w:t>
              </w:r>
            </w:ins>
          </w:p>
        </w:tc>
        <w:tc>
          <w:tcPr>
            <w:tcW w:w="7119" w:type="dxa"/>
            <w:shd w:val="clear" w:color="auto" w:fill="auto"/>
          </w:tcPr>
          <w:p w14:paraId="0294E69E" w14:textId="77777777" w:rsidR="00BB2069" w:rsidRPr="009C5807" w:rsidRDefault="00BB2069" w:rsidP="00B22A8B">
            <w:pPr>
              <w:pStyle w:val="TAC"/>
              <w:rPr>
                <w:ins w:id="153" w:author="Ada Wang (王苗)" w:date="2022-11-07T12:31:00Z"/>
              </w:rPr>
            </w:pPr>
            <w:ins w:id="154" w:author="Ada Wang (王苗)" w:date="2022-11-07T12:31:00Z">
              <w:r w:rsidRPr="009C5807">
                <w:t xml:space="preserve">Max(200ms,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48EE74E8" w14:textId="77777777" w:rsidTr="00B22A8B">
        <w:trPr>
          <w:ins w:id="155" w:author="Ada Wang (王苗)" w:date="2022-11-07T12:31:00Z"/>
        </w:trPr>
        <w:tc>
          <w:tcPr>
            <w:tcW w:w="2122" w:type="dxa"/>
            <w:shd w:val="clear" w:color="auto" w:fill="auto"/>
          </w:tcPr>
          <w:p w14:paraId="6A11736E" w14:textId="77777777" w:rsidR="00BB2069" w:rsidRPr="009C5807" w:rsidRDefault="00BB2069" w:rsidP="00B22A8B">
            <w:pPr>
              <w:pStyle w:val="TAC"/>
              <w:rPr>
                <w:ins w:id="156" w:author="Ada Wang (王苗)" w:date="2022-11-07T12:31:00Z"/>
              </w:rPr>
            </w:pPr>
            <w:ins w:id="157"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A86300F" w14:textId="77777777" w:rsidR="00BB2069" w:rsidRPr="009C5807" w:rsidRDefault="00BB2069" w:rsidP="00B22A8B">
            <w:pPr>
              <w:pStyle w:val="TAC"/>
              <w:rPr>
                <w:ins w:id="158" w:author="Ada Wang (王苗)" w:date="2022-11-07T12:31:00Z"/>
                <w:b/>
              </w:rPr>
            </w:pPr>
            <w:ins w:id="159" w:author="Ada Wang (王苗)" w:date="2022-11-07T12:31:00Z">
              <w:r w:rsidRPr="009C5807">
                <w:t xml:space="preserve">Max(200ms,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3D0082F8" w14:textId="77777777" w:rsidTr="00B22A8B">
        <w:trPr>
          <w:ins w:id="160" w:author="Ada Wang (王苗)" w:date="2022-11-07T12:31:00Z"/>
        </w:trPr>
        <w:tc>
          <w:tcPr>
            <w:tcW w:w="2122" w:type="dxa"/>
            <w:shd w:val="clear" w:color="auto" w:fill="auto"/>
          </w:tcPr>
          <w:p w14:paraId="7F07D0BA" w14:textId="77777777" w:rsidR="00BB2069" w:rsidRPr="009C5807" w:rsidRDefault="00BB2069" w:rsidP="00B22A8B">
            <w:pPr>
              <w:pStyle w:val="TAC"/>
              <w:rPr>
                <w:ins w:id="161" w:author="Ada Wang (王苗)" w:date="2022-11-07T12:31:00Z"/>
                <w:b/>
              </w:rPr>
            </w:pPr>
            <w:ins w:id="162" w:author="Ada Wang (王苗)" w:date="2022-11-07T12:31:00Z">
              <w:r w:rsidRPr="009C5807">
                <w:t>DRX cycle &gt; 320ms</w:t>
              </w:r>
            </w:ins>
          </w:p>
        </w:tc>
        <w:tc>
          <w:tcPr>
            <w:tcW w:w="7119" w:type="dxa"/>
            <w:shd w:val="clear" w:color="auto" w:fill="auto"/>
          </w:tcPr>
          <w:p w14:paraId="69DF77B6" w14:textId="77777777" w:rsidR="00BB2069" w:rsidRPr="009C5807" w:rsidRDefault="00BB2069" w:rsidP="00B22A8B">
            <w:pPr>
              <w:pStyle w:val="TAC"/>
              <w:rPr>
                <w:ins w:id="163" w:author="Ada Wang (王苗)" w:date="2022-11-07T12:31:00Z"/>
                <w:b/>
              </w:rPr>
            </w:pPr>
            <w:ins w:id="164" w:author="Ada Wang (王苗)" w:date="2022-11-07T12:31: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2651A5DD" w14:textId="77777777" w:rsidTr="00B22A8B">
        <w:trPr>
          <w:ins w:id="165" w:author="Ada Wang (王苗)" w:date="2022-11-07T12:31:00Z"/>
        </w:trPr>
        <w:tc>
          <w:tcPr>
            <w:tcW w:w="9241" w:type="dxa"/>
            <w:gridSpan w:val="2"/>
            <w:shd w:val="clear" w:color="auto" w:fill="auto"/>
          </w:tcPr>
          <w:p w14:paraId="57AD359D" w14:textId="77777777" w:rsidR="00BB2069" w:rsidRPr="009C5807" w:rsidRDefault="00BB2069" w:rsidP="00B22A8B">
            <w:pPr>
              <w:pStyle w:val="TAN"/>
              <w:rPr>
                <w:ins w:id="166" w:author="Ada Wang (王苗)" w:date="2022-11-07T12:31:00Z"/>
              </w:rPr>
            </w:pPr>
            <w:ins w:id="167"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2AEEB9DA" w14:textId="77777777" w:rsidR="00BB2069" w:rsidRDefault="00BB2069" w:rsidP="00B22A8B">
            <w:pPr>
              <w:pStyle w:val="TAN"/>
              <w:rPr>
                <w:ins w:id="168" w:author="Ada Wang (王苗)" w:date="2022-11-07T12:31:00Z"/>
              </w:rPr>
            </w:pPr>
            <w:ins w:id="169" w:author="Ada Wang (王苗)" w:date="2022-11-07T12:31:00Z">
              <w:r w:rsidRPr="009C5807">
                <w:t>NOTE 2:</w:t>
              </w:r>
              <w:r>
                <w:tab/>
              </w:r>
              <w:r w:rsidRPr="009C5807">
                <w:t>In EN-DC operation, the parameters, timers and scheduling requests referred to in clause 3.6.1 are for the secondary cell group. The DRX cycle is the DRX cycle of the secondary cell group.</w:t>
              </w:r>
            </w:ins>
          </w:p>
          <w:p w14:paraId="235CB6AA" w14:textId="77777777" w:rsidR="00BB2069" w:rsidRDefault="00BB2069" w:rsidP="00B22A8B">
            <w:pPr>
              <w:pStyle w:val="TAN"/>
              <w:rPr>
                <w:ins w:id="170" w:author="Ada Wang (王苗)" w:date="2022-11-07T12:31:00Z"/>
              </w:rPr>
            </w:pPr>
            <w:ins w:id="171"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36D862C3" w14:textId="77777777" w:rsidR="00BB2069" w:rsidRPr="009C5807" w:rsidRDefault="00BB2069" w:rsidP="00B22A8B">
            <w:pPr>
              <w:pStyle w:val="TAN"/>
              <w:rPr>
                <w:ins w:id="172" w:author="Ada Wang (王苗)" w:date="2022-11-07T12:31:00Z"/>
              </w:rPr>
            </w:pPr>
            <w:ins w:id="173" w:author="Ada Wang (王苗)" w:date="2022-11-07T12:31:00Z">
              <w:r>
                <w:rPr>
                  <w:rFonts w:hint="eastAsia"/>
                </w:rPr>
                <w:t>N</w:t>
              </w:r>
              <w:r>
                <w:t>OTE 4:   The requirements in this table are only applicable to the inter-frequency layers configured by SCG only.</w:t>
              </w:r>
            </w:ins>
          </w:p>
        </w:tc>
      </w:tr>
    </w:tbl>
    <w:p w14:paraId="723F1A68" w14:textId="0E3B460D" w:rsidR="00197CAE" w:rsidRPr="00BB2069" w:rsidDel="00BB2069" w:rsidRDefault="00197CAE" w:rsidP="00197CAE">
      <w:pPr>
        <w:rPr>
          <w:ins w:id="174" w:author="Ada Wang (王苗) [2]" w:date="2022-07-28T12:32:00Z"/>
          <w:del w:id="175" w:author="Ada Wang (王苗)" w:date="2022-11-07T12:31:00Z"/>
          <w:lang w:eastAsia="zh-CN"/>
        </w:rPr>
      </w:pPr>
    </w:p>
    <w:p w14:paraId="27F02371" w14:textId="77777777" w:rsidR="00197CAE" w:rsidRPr="009C5807" w:rsidRDefault="00197CAE" w:rsidP="00197CAE"/>
    <w:p w14:paraId="1B09426B" w14:textId="77777777" w:rsidR="00197CAE" w:rsidRPr="009C5807" w:rsidRDefault="00197CAE" w:rsidP="00197CAE">
      <w:pPr>
        <w:pStyle w:val="40"/>
      </w:pPr>
      <w:bookmarkStart w:id="176" w:name="_Toc5952708"/>
      <w:r w:rsidRPr="009C5807">
        <w:t>9.3.4.1</w:t>
      </w:r>
      <w:r w:rsidRPr="009C5807">
        <w:tab/>
        <w:t>Void</w:t>
      </w:r>
      <w:bookmarkEnd w:id="176"/>
    </w:p>
    <w:p w14:paraId="4D45BCDD" w14:textId="77777777" w:rsidR="00197CAE" w:rsidRDefault="00197CAE" w:rsidP="00197CAE">
      <w:pPr>
        <w:pStyle w:val="40"/>
      </w:pPr>
      <w:bookmarkStart w:id="177" w:name="_Toc5952709"/>
      <w:r w:rsidRPr="009C5807">
        <w:t>9.3.4.2</w:t>
      </w:r>
      <w:r w:rsidRPr="009C5807">
        <w:tab/>
        <w:t>Void</w:t>
      </w:r>
      <w:bookmarkEnd w:id="177"/>
    </w:p>
    <w:p w14:paraId="12691E5F" w14:textId="77777777" w:rsidR="001F1124" w:rsidRPr="009C5807" w:rsidRDefault="001F1124" w:rsidP="001F1124">
      <w:pPr>
        <w:pStyle w:val="30"/>
      </w:pPr>
      <w:r w:rsidRPr="009C5807">
        <w:t>9.3.5</w:t>
      </w:r>
      <w:r w:rsidRPr="009C5807">
        <w:tab/>
        <w:t>Inter-frequency measurements</w:t>
      </w:r>
    </w:p>
    <w:p w14:paraId="339B241F" w14:textId="61B33030" w:rsidR="00F60D91" w:rsidRPr="006F5580" w:rsidRDefault="001F1124" w:rsidP="00F60D91">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sidDel="006735C9">
        <w:rPr>
          <w:rFonts w:eastAsia="Malgun Gothic" w:cs="v4.2.0"/>
        </w:rPr>
        <w:t xml:space="preserve"> </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等线"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等线"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ins w:id="178" w:author="Ada Wang (王苗) [2]" w:date="2022-07-28T12:34:00Z">
        <w:r>
          <w:rPr>
            <w:rFonts w:eastAsia="Malgun Gothic" w:cs="v4.2.0"/>
            <w:lang w:eastAsia="zh-CN"/>
          </w:rPr>
          <w:t xml:space="preserve"> When SCG is deactivated,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and 9.3.5-5 </w:t>
        </w:r>
      </w:ins>
      <w:ins w:id="179" w:author="Ada Wang (王苗)" w:date="2022-11-18T15:32:00Z">
        <w:r w:rsidR="0028015E">
          <w:rPr>
            <w:rFonts w:eastAsia="Malgun Gothic" w:cs="v4.2.0"/>
            <w:lang w:eastAsia="zh-CN"/>
          </w:rPr>
          <w:t>for inter-frequency layer configured by SCG and not configured by MCG and applicable when SCG is deactivated</w:t>
        </w:r>
      </w:ins>
      <w:ins w:id="180" w:author="Ada Wang (王苗) [2]" w:date="2022-07-28T12:34:00Z">
        <w:r>
          <w:rPr>
            <w:rFonts w:eastAsia="Malgun Gothic"/>
          </w:rPr>
          <w:t>.</w:t>
        </w:r>
      </w:ins>
    </w:p>
    <w:p w14:paraId="4BEFE627" w14:textId="77777777" w:rsidR="000109F3" w:rsidRPr="009C5807" w:rsidRDefault="000109F3" w:rsidP="000109F3">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61315B11" w14:textId="77777777" w:rsidTr="006C6090">
        <w:tc>
          <w:tcPr>
            <w:tcW w:w="2122" w:type="dxa"/>
            <w:shd w:val="clear" w:color="auto" w:fill="auto"/>
          </w:tcPr>
          <w:p w14:paraId="4D5D3E35"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286181"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0109F3" w:rsidRPr="009C5807" w14:paraId="3177691A" w14:textId="77777777" w:rsidTr="006C6090">
        <w:tc>
          <w:tcPr>
            <w:tcW w:w="2122" w:type="dxa"/>
            <w:shd w:val="clear" w:color="auto" w:fill="auto"/>
          </w:tcPr>
          <w:p w14:paraId="3D7F86C6" w14:textId="77777777" w:rsidR="000109F3" w:rsidRPr="009C5807" w:rsidRDefault="000109F3" w:rsidP="006C6090">
            <w:pPr>
              <w:pStyle w:val="TAC"/>
            </w:pPr>
            <w:r w:rsidRPr="009C5807">
              <w:t>No DRX</w:t>
            </w:r>
          </w:p>
        </w:tc>
        <w:tc>
          <w:tcPr>
            <w:tcW w:w="7119" w:type="dxa"/>
            <w:shd w:val="clear" w:color="auto" w:fill="auto"/>
          </w:tcPr>
          <w:p w14:paraId="60622D79" w14:textId="77777777" w:rsidR="000109F3" w:rsidRPr="009C5807" w:rsidRDefault="000109F3" w:rsidP="006C6090">
            <w:pPr>
              <w:pStyle w:val="TAC"/>
            </w:pPr>
            <w:r w:rsidRPr="009C5807">
              <w:t xml:space="preserve">Max(200ms, </w:t>
            </w: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79AE2A88" w14:textId="77777777" w:rsidTr="006C6090">
        <w:tc>
          <w:tcPr>
            <w:tcW w:w="2122" w:type="dxa"/>
            <w:shd w:val="clear" w:color="auto" w:fill="auto"/>
          </w:tcPr>
          <w:p w14:paraId="4D07E4BC"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2DED56A" w14:textId="77777777" w:rsidR="000109F3" w:rsidRPr="009C5807" w:rsidRDefault="000109F3" w:rsidP="006C6090">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5E5939C4" w14:textId="77777777" w:rsidTr="006C6090">
        <w:tc>
          <w:tcPr>
            <w:tcW w:w="2122" w:type="dxa"/>
            <w:shd w:val="clear" w:color="auto" w:fill="auto"/>
          </w:tcPr>
          <w:p w14:paraId="29A29A3F" w14:textId="77777777" w:rsidR="000109F3" w:rsidRPr="009C5807" w:rsidRDefault="000109F3" w:rsidP="006C6090">
            <w:pPr>
              <w:pStyle w:val="TAC"/>
              <w:rPr>
                <w:b/>
              </w:rPr>
            </w:pPr>
            <w:r w:rsidRPr="009C5807">
              <w:t>DRX cycle &gt; 320ms</w:t>
            </w:r>
          </w:p>
        </w:tc>
        <w:tc>
          <w:tcPr>
            <w:tcW w:w="7119" w:type="dxa"/>
            <w:shd w:val="clear" w:color="auto" w:fill="auto"/>
          </w:tcPr>
          <w:p w14:paraId="5E0419A8" w14:textId="77777777" w:rsidR="000109F3" w:rsidRPr="009C5807" w:rsidRDefault="000109F3" w:rsidP="006C6090">
            <w:pPr>
              <w:pStyle w:val="TAC"/>
              <w:rPr>
                <w:b/>
              </w:rPr>
            </w:pP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295A74FD" w14:textId="77777777" w:rsidTr="006C6090">
        <w:trPr>
          <w:trHeight w:val="70"/>
        </w:trPr>
        <w:tc>
          <w:tcPr>
            <w:tcW w:w="9241" w:type="dxa"/>
            <w:gridSpan w:val="2"/>
            <w:shd w:val="clear" w:color="auto" w:fill="auto"/>
          </w:tcPr>
          <w:p w14:paraId="2009F816"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397F1C57"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C6EFFDC"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0E46CE21" w14:textId="77777777" w:rsidR="000109F3" w:rsidRPr="009C5807" w:rsidRDefault="000109F3" w:rsidP="000109F3">
      <w:pPr>
        <w:rPr>
          <w:b/>
        </w:rPr>
      </w:pPr>
    </w:p>
    <w:p w14:paraId="4D5E6EA7" w14:textId="77777777" w:rsidR="000109F3" w:rsidRPr="009C5807" w:rsidRDefault="000109F3" w:rsidP="000109F3">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09F3" w:rsidRPr="009C5807" w14:paraId="4C960A40" w14:textId="77777777" w:rsidTr="006C6090">
        <w:tc>
          <w:tcPr>
            <w:tcW w:w="2122" w:type="dxa"/>
            <w:shd w:val="clear" w:color="auto" w:fill="auto"/>
          </w:tcPr>
          <w:p w14:paraId="3AC7CC05"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DEA9D02" w14:textId="77777777" w:rsidR="000109F3" w:rsidRPr="009C5807" w:rsidRDefault="000109F3" w:rsidP="006C6090">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0109F3" w:rsidRPr="009C5807" w14:paraId="40546C74" w14:textId="77777777" w:rsidTr="006C6090">
        <w:tc>
          <w:tcPr>
            <w:tcW w:w="2122" w:type="dxa"/>
            <w:shd w:val="clear" w:color="auto" w:fill="auto"/>
          </w:tcPr>
          <w:p w14:paraId="33141FC1" w14:textId="77777777" w:rsidR="000109F3" w:rsidRPr="009C5807" w:rsidRDefault="000109F3" w:rsidP="006C6090">
            <w:pPr>
              <w:pStyle w:val="TAC"/>
            </w:pPr>
            <w:r w:rsidRPr="009C5807">
              <w:t>No DRX</w:t>
            </w:r>
          </w:p>
        </w:tc>
        <w:tc>
          <w:tcPr>
            <w:tcW w:w="7119" w:type="dxa"/>
            <w:shd w:val="clear" w:color="auto" w:fill="auto"/>
          </w:tcPr>
          <w:p w14:paraId="2612F52C" w14:textId="77777777" w:rsidR="000109F3" w:rsidRPr="009C5807" w:rsidRDefault="000109F3" w:rsidP="006C6090">
            <w:pPr>
              <w:pStyle w:val="TAC"/>
            </w:pPr>
            <w:r w:rsidRPr="009C5807">
              <w:t xml:space="preserve">Max(400ms,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011AB07E" w14:textId="77777777" w:rsidTr="006C6090">
        <w:tc>
          <w:tcPr>
            <w:tcW w:w="2122" w:type="dxa"/>
            <w:shd w:val="clear" w:color="auto" w:fill="auto"/>
          </w:tcPr>
          <w:p w14:paraId="01D18552" w14:textId="77777777" w:rsidR="000109F3" w:rsidRPr="009C5807" w:rsidRDefault="000109F3" w:rsidP="006C6090">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DF452D5" w14:textId="77777777" w:rsidR="000109F3" w:rsidRPr="009C5807" w:rsidRDefault="000109F3" w:rsidP="006C6090">
            <w:pPr>
              <w:pStyle w:val="TAC"/>
              <w:rPr>
                <w:b/>
              </w:rPr>
            </w:pPr>
            <w:r w:rsidRPr="009C5807">
              <w:t xml:space="preserve">Max(400ms,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3D89E9B2" w14:textId="77777777" w:rsidTr="006C6090">
        <w:tc>
          <w:tcPr>
            <w:tcW w:w="2122" w:type="dxa"/>
            <w:shd w:val="clear" w:color="auto" w:fill="auto"/>
          </w:tcPr>
          <w:p w14:paraId="77F18698" w14:textId="77777777" w:rsidR="000109F3" w:rsidRPr="009C5807" w:rsidRDefault="000109F3" w:rsidP="006C6090">
            <w:pPr>
              <w:pStyle w:val="TAC"/>
              <w:rPr>
                <w:b/>
              </w:rPr>
            </w:pPr>
            <w:r w:rsidRPr="009C5807">
              <w:t>DRX cycle &gt; 320ms</w:t>
            </w:r>
          </w:p>
        </w:tc>
        <w:tc>
          <w:tcPr>
            <w:tcW w:w="7119" w:type="dxa"/>
            <w:shd w:val="clear" w:color="auto" w:fill="auto"/>
          </w:tcPr>
          <w:p w14:paraId="07C57799" w14:textId="77777777" w:rsidR="000109F3" w:rsidRPr="009C5807" w:rsidRDefault="000109F3" w:rsidP="006C6090">
            <w:pPr>
              <w:pStyle w:val="TAC"/>
              <w:rPr>
                <w:b/>
              </w:rPr>
            </w:pP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109F3" w:rsidRPr="009C5807" w14:paraId="7D26FCF8" w14:textId="77777777" w:rsidTr="006C6090">
        <w:trPr>
          <w:trHeight w:val="70"/>
        </w:trPr>
        <w:tc>
          <w:tcPr>
            <w:tcW w:w="9241" w:type="dxa"/>
            <w:gridSpan w:val="2"/>
            <w:shd w:val="clear" w:color="auto" w:fill="auto"/>
          </w:tcPr>
          <w:p w14:paraId="6ED72595" w14:textId="77777777" w:rsidR="000109F3" w:rsidRPr="009C5807" w:rsidRDefault="000109F3" w:rsidP="006C6090">
            <w:pPr>
              <w:pStyle w:val="TAN"/>
            </w:pPr>
            <w:r w:rsidRPr="009C5807">
              <w:t>NOTE 1:</w:t>
            </w:r>
            <w:r>
              <w:tab/>
            </w:r>
            <w:r w:rsidRPr="009C5807">
              <w:t>DRX or non DRX requirements apply according to the conditions described in clause 3.6.1</w:t>
            </w:r>
          </w:p>
          <w:p w14:paraId="4EC9AFC0" w14:textId="77777777" w:rsidR="000109F3" w:rsidRDefault="000109F3" w:rsidP="006C6090">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A6844E0" w14:textId="77777777" w:rsidR="000109F3" w:rsidRPr="009C5807" w:rsidRDefault="000109F3" w:rsidP="006C6090">
            <w:pPr>
              <w:pStyle w:val="TAN"/>
            </w:pPr>
            <w:r>
              <w:t>NOTE 3:</w:t>
            </w:r>
            <w:r>
              <w:tab/>
              <w:t>For a UE supporting concurrent gaps, the MRGP above is the MRGP of the measurement gap associated with the target frequency layer to be measured if concurrent measurement gaps are configured.</w:t>
            </w:r>
          </w:p>
        </w:tc>
      </w:tr>
    </w:tbl>
    <w:p w14:paraId="5BC3ADC1" w14:textId="77777777" w:rsidR="000109F3" w:rsidRDefault="000109F3" w:rsidP="000109F3">
      <w:pPr>
        <w:tabs>
          <w:tab w:val="left" w:pos="567"/>
        </w:tabs>
        <w:rPr>
          <w:rFonts w:cs="v4.2.0"/>
        </w:rPr>
      </w:pPr>
    </w:p>
    <w:p w14:paraId="7CEDA219" w14:textId="77777777" w:rsidR="000109F3" w:rsidRPr="006F5580" w:rsidRDefault="000109F3" w:rsidP="000109F3">
      <w:pPr>
        <w:pStyle w:val="TH"/>
        <w:rPr>
          <w:rFonts w:eastAsia="Malgun Gothic"/>
        </w:rPr>
      </w:pPr>
      <w:r w:rsidRPr="006F5580">
        <w:rPr>
          <w:rFonts w:eastAsia="Malgun Gothic"/>
        </w:rPr>
        <w:lastRenderedPageBreak/>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0109F3" w:rsidRPr="006F5580" w14:paraId="68A11EE1"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37082E2" w14:textId="77777777" w:rsidR="000109F3" w:rsidRPr="006F5580" w:rsidRDefault="000109F3" w:rsidP="006C6090">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E59DDDC" w14:textId="77777777" w:rsidR="000109F3" w:rsidRPr="006F5580" w:rsidRDefault="000109F3" w:rsidP="006C6090">
            <w:pPr>
              <w:pStyle w:val="TAH"/>
              <w:rPr>
                <w:lang w:eastAsia="sv-SE"/>
              </w:rPr>
            </w:pPr>
            <w:r w:rsidRPr="006F5580">
              <w:rPr>
                <w:lang w:eastAsia="sv-SE"/>
              </w:rPr>
              <w:t>T</w:t>
            </w:r>
            <w:r w:rsidRPr="006F5580">
              <w:rPr>
                <w:vertAlign w:val="subscript"/>
                <w:lang w:eastAsia="sv-SE"/>
              </w:rPr>
              <w:t xml:space="preserve"> </w:t>
            </w:r>
            <w:proofErr w:type="spellStart"/>
            <w:r w:rsidRPr="006F5580">
              <w:rPr>
                <w:vertAlign w:val="subscript"/>
                <w:lang w:eastAsia="sv-SE"/>
              </w:rPr>
              <w:t>SSB_measurement_period_inter</w:t>
            </w:r>
            <w:proofErr w:type="spellEnd"/>
          </w:p>
        </w:tc>
      </w:tr>
      <w:tr w:rsidR="000109F3" w:rsidRPr="006F5580" w14:paraId="26595490"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082A9567" w14:textId="77777777" w:rsidR="000109F3" w:rsidRPr="006F5580" w:rsidRDefault="000109F3" w:rsidP="006C6090">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4B246F7" w14:textId="77777777" w:rsidR="000109F3" w:rsidRPr="006F5580" w:rsidRDefault="000109F3" w:rsidP="006C6090">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w:t>
            </w:r>
            <w:proofErr w:type="spellStart"/>
            <w:r w:rsidRPr="006F5580">
              <w:rPr>
                <w:lang w:eastAsia="sv-SE"/>
              </w:rPr>
              <w:t>CSSF</w:t>
            </w:r>
            <w:r w:rsidRPr="006F5580">
              <w:rPr>
                <w:vertAlign w:val="subscript"/>
                <w:lang w:eastAsia="sv-SE"/>
              </w:rPr>
              <w:t>inter</w:t>
            </w:r>
            <w:proofErr w:type="spellEnd"/>
          </w:p>
        </w:tc>
      </w:tr>
      <w:tr w:rsidR="000109F3" w:rsidRPr="006F5580" w14:paraId="06115DCA"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4C0DE231" w14:textId="77777777" w:rsidR="000109F3" w:rsidRPr="006F5580" w:rsidRDefault="000109F3" w:rsidP="006C6090">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4BAB4F63" w14:textId="77777777" w:rsidR="000109F3" w:rsidRPr="006F5580" w:rsidRDefault="000109F3" w:rsidP="006C6090">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ml:space="preserve">) x max(MGRP, SMTC period,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0109F3" w:rsidRPr="006F5580" w14:paraId="44861C0A" w14:textId="77777777" w:rsidTr="006C6090">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347B32C" w14:textId="77777777" w:rsidR="000109F3" w:rsidRPr="006F5580" w:rsidRDefault="000109F3" w:rsidP="006C6090">
            <w:pPr>
              <w:pStyle w:val="TAC"/>
            </w:pPr>
            <w:r w:rsidRPr="006F5580">
              <w:rPr>
                <w:rFonts w:eastAsia="等线"/>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0B17FF1" w14:textId="77777777" w:rsidR="000109F3" w:rsidRPr="006F5580" w:rsidRDefault="000109F3" w:rsidP="006C6090">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0109F3" w:rsidRPr="006F5580" w14:paraId="2A64C404" w14:textId="77777777" w:rsidTr="006C6090">
        <w:trPr>
          <w:jc w:val="right"/>
        </w:trPr>
        <w:tc>
          <w:tcPr>
            <w:tcW w:w="3175" w:type="dxa"/>
            <w:tcBorders>
              <w:top w:val="single" w:sz="4" w:space="0" w:color="auto"/>
              <w:left w:val="single" w:sz="4" w:space="0" w:color="auto"/>
              <w:bottom w:val="single" w:sz="4" w:space="0" w:color="auto"/>
              <w:right w:val="single" w:sz="4" w:space="0" w:color="auto"/>
            </w:tcBorders>
            <w:hideMark/>
          </w:tcPr>
          <w:p w14:paraId="67EE7D27" w14:textId="77777777" w:rsidR="000109F3" w:rsidRPr="006F5580" w:rsidRDefault="000109F3" w:rsidP="006C6090">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34432FC" w14:textId="77777777" w:rsidR="000109F3" w:rsidRPr="006F5580" w:rsidRDefault="000109F3" w:rsidP="006C6090">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0109F3" w:rsidRPr="006F5580" w14:paraId="046E0FEC" w14:textId="77777777" w:rsidTr="006C6090">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6C09874" w14:textId="77777777" w:rsidR="000109F3" w:rsidRPr="006F5580" w:rsidRDefault="000109F3" w:rsidP="006C6090">
            <w:pPr>
              <w:pStyle w:val="TAN"/>
            </w:pPr>
            <w:r w:rsidRPr="006F5580">
              <w:t>NOTE 1:</w:t>
            </w:r>
            <w:r w:rsidRPr="006F5580">
              <w:tab/>
              <w:t>If different SMTC periodicities are configured for different cells, the SMTC period in the requirement is the one used by the cell being identified</w:t>
            </w:r>
          </w:p>
          <w:p w14:paraId="55A59386" w14:textId="77777777" w:rsidR="000109F3" w:rsidRPr="006F5580" w:rsidRDefault="000109F3" w:rsidP="006C6090">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4C195F69" w14:textId="77777777" w:rsidR="000109F3" w:rsidRPr="006F5580" w:rsidRDefault="000109F3" w:rsidP="006C6090">
            <w:pPr>
              <w:pStyle w:val="TAN"/>
              <w:rPr>
                <w:snapToGrid w:val="0"/>
                <w:lang w:eastAsia="zh-CN"/>
              </w:rPr>
            </w:pPr>
            <w:r w:rsidRPr="006F5580">
              <w:rPr>
                <w:rFonts w:eastAsia="等线"/>
                <w:lang w:eastAsia="zh-CN"/>
              </w:rPr>
              <w:t>NOTE 3:</w:t>
            </w:r>
            <w:r w:rsidRPr="006F5580">
              <w:tab/>
            </w:r>
            <w:r w:rsidRPr="006F5580">
              <w:rPr>
                <w:snapToGrid w:val="0"/>
                <w:lang w:eastAsia="zh-CN"/>
              </w:rPr>
              <w:t xml:space="preserve">M2 = 1.5 if SMTC periodicity &gt; </w:t>
            </w:r>
            <w:r w:rsidRPr="006F5580">
              <w:rPr>
                <w:rFonts w:eastAsia="等线"/>
                <w:snapToGrid w:val="0"/>
                <w:lang w:eastAsia="zh-CN"/>
              </w:rPr>
              <w:t>4</w:t>
            </w:r>
            <w:r w:rsidRPr="006F5580">
              <w:rPr>
                <w:snapToGrid w:val="0"/>
                <w:lang w:eastAsia="zh-CN"/>
              </w:rPr>
              <w:t xml:space="preserve">0 </w:t>
            </w:r>
            <w:proofErr w:type="spellStart"/>
            <w:r w:rsidRPr="006F5580">
              <w:rPr>
                <w:snapToGrid w:val="0"/>
                <w:lang w:eastAsia="zh-CN"/>
              </w:rPr>
              <w:t>ms</w:t>
            </w:r>
            <w:proofErr w:type="spellEnd"/>
            <w:r w:rsidRPr="006F5580">
              <w:rPr>
                <w:rFonts w:eastAsia="等线"/>
                <w:snapToGrid w:val="0"/>
                <w:lang w:eastAsia="zh-CN"/>
              </w:rPr>
              <w:t>,</w:t>
            </w:r>
            <w:r w:rsidRPr="006F5580">
              <w:rPr>
                <w:snapToGrid w:val="0"/>
                <w:lang w:eastAsia="zh-CN"/>
              </w:rPr>
              <w:t xml:space="preserve"> otherwise M2=1</w:t>
            </w:r>
          </w:p>
        </w:tc>
      </w:tr>
    </w:tbl>
    <w:p w14:paraId="6C2B82DC" w14:textId="034C1384" w:rsidR="001F1124" w:rsidRPr="000109F3" w:rsidRDefault="001F1124" w:rsidP="00F60D91">
      <w:pPr>
        <w:tabs>
          <w:tab w:val="left" w:pos="567"/>
        </w:tabs>
        <w:rPr>
          <w:ins w:id="181" w:author="Ada Wang (王苗) [2]" w:date="2022-07-28T12:35:00Z"/>
          <w:rFonts w:ascii="Arial" w:hAnsi="Arial"/>
          <w:b/>
        </w:rPr>
      </w:pPr>
    </w:p>
    <w:p w14:paraId="428D4656" w14:textId="77777777" w:rsidR="00BB2069" w:rsidRPr="009C5807" w:rsidRDefault="00BB2069" w:rsidP="00BB2069">
      <w:pPr>
        <w:keepNext/>
        <w:keepLines/>
        <w:spacing w:before="60"/>
        <w:jc w:val="center"/>
        <w:rPr>
          <w:ins w:id="182" w:author="Ada Wang (王苗)" w:date="2022-11-07T12:32:00Z"/>
          <w:rFonts w:ascii="Arial" w:hAnsi="Arial"/>
          <w:b/>
        </w:rPr>
      </w:pPr>
      <w:ins w:id="183" w:author="Ada Wang (王苗)" w:date="2022-11-07T12:32:00Z">
        <w:r w:rsidRPr="009C5807">
          <w:rPr>
            <w:rFonts w:ascii="Arial" w:hAnsi="Arial"/>
            <w:b/>
          </w:rPr>
          <w:t>Table 9.3.5-</w:t>
        </w:r>
        <w:r>
          <w:rPr>
            <w:rFonts w:ascii="Arial" w:hAnsi="Arial"/>
            <w:b/>
          </w:rPr>
          <w:t>4</w:t>
        </w:r>
        <w:r w:rsidRPr="009C5807">
          <w:rPr>
            <w:rFonts w:ascii="Arial" w:hAnsi="Arial"/>
            <w:b/>
          </w:rPr>
          <w:t>: Measurement period for inter-frequency measurements</w:t>
        </w:r>
        <w:r>
          <w:rPr>
            <w:rFonts w:ascii="Arial" w:hAnsi="Arial"/>
            <w:b/>
          </w:rPr>
          <w:t xml:space="preserve"> </w:t>
        </w:r>
        <w:r w:rsidRPr="009C5807">
          <w:rPr>
            <w:rFonts w:ascii="Arial" w:hAnsi="Arial"/>
            <w:b/>
          </w:rPr>
          <w:t>with gaps</w:t>
        </w:r>
        <w:r w:rsidRPr="00AB2785">
          <w:rPr>
            <w:rFonts w:ascii="Arial" w:hAnsi="Arial"/>
            <w:b/>
          </w:rPr>
          <w:t xml:space="preserve"> </w:t>
        </w:r>
        <w:r>
          <w:rPr>
            <w:rFonts w:ascii="Arial" w:hAnsi="Arial"/>
            <w:b/>
          </w:rPr>
          <w:t>when SCG is deactivated</w:t>
        </w:r>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74D8FD4C" w14:textId="77777777" w:rsidTr="00B22A8B">
        <w:trPr>
          <w:ins w:id="184" w:author="Ada Wang (王苗)" w:date="2022-11-07T12:32:00Z"/>
        </w:trPr>
        <w:tc>
          <w:tcPr>
            <w:tcW w:w="2122" w:type="dxa"/>
            <w:shd w:val="clear" w:color="auto" w:fill="auto"/>
          </w:tcPr>
          <w:p w14:paraId="40D02862" w14:textId="77777777" w:rsidR="00BB2069" w:rsidRPr="009C5807" w:rsidRDefault="00BB2069" w:rsidP="00B22A8B">
            <w:pPr>
              <w:keepNext/>
              <w:keepLines/>
              <w:spacing w:after="0"/>
              <w:jc w:val="center"/>
              <w:rPr>
                <w:ins w:id="185" w:author="Ada Wang (王苗)" w:date="2022-11-07T12:32:00Z"/>
                <w:rFonts w:ascii="Arial" w:hAnsi="Arial"/>
                <w:b/>
                <w:sz w:val="18"/>
              </w:rPr>
            </w:pPr>
            <w:ins w:id="186" w:author="Ada Wang (王苗)" w:date="2022-11-07T12:3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CAA1AF6" w14:textId="77777777" w:rsidR="00BB2069" w:rsidRPr="009C5807" w:rsidRDefault="00BB2069" w:rsidP="00B22A8B">
            <w:pPr>
              <w:keepNext/>
              <w:keepLines/>
              <w:spacing w:after="0"/>
              <w:jc w:val="center"/>
              <w:rPr>
                <w:ins w:id="187" w:author="Ada Wang (王苗)" w:date="2022-11-07T12:32:00Z"/>
                <w:rFonts w:ascii="Arial" w:hAnsi="Arial"/>
                <w:b/>
                <w:sz w:val="18"/>
              </w:rPr>
            </w:pPr>
            <w:ins w:id="188" w:author="Ada Wang (王苗)" w:date="2022-11-07T12:32: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BB2069" w:rsidRPr="009C5807" w14:paraId="2C9BDAD1" w14:textId="77777777" w:rsidTr="00B22A8B">
        <w:trPr>
          <w:ins w:id="189" w:author="Ada Wang (王苗)" w:date="2022-11-07T12:32:00Z"/>
        </w:trPr>
        <w:tc>
          <w:tcPr>
            <w:tcW w:w="2122" w:type="dxa"/>
            <w:shd w:val="clear" w:color="auto" w:fill="auto"/>
          </w:tcPr>
          <w:p w14:paraId="437A33B6" w14:textId="77777777" w:rsidR="00BB2069" w:rsidRPr="009C5807" w:rsidRDefault="00BB2069" w:rsidP="00B22A8B">
            <w:pPr>
              <w:pStyle w:val="TAC"/>
              <w:rPr>
                <w:ins w:id="190" w:author="Ada Wang (王苗)" w:date="2022-11-07T12:32:00Z"/>
              </w:rPr>
            </w:pPr>
            <w:ins w:id="191" w:author="Ada Wang (王苗)" w:date="2022-11-07T12:32:00Z">
              <w:r w:rsidRPr="009C5807">
                <w:t>No DRX</w:t>
              </w:r>
            </w:ins>
          </w:p>
        </w:tc>
        <w:tc>
          <w:tcPr>
            <w:tcW w:w="7119" w:type="dxa"/>
            <w:shd w:val="clear" w:color="auto" w:fill="auto"/>
          </w:tcPr>
          <w:p w14:paraId="421EA48F" w14:textId="77777777" w:rsidR="00BB2069" w:rsidRPr="009C5807" w:rsidRDefault="00BB2069" w:rsidP="00B22A8B">
            <w:pPr>
              <w:pStyle w:val="TAC"/>
              <w:rPr>
                <w:ins w:id="192" w:author="Ada Wang (王苗)" w:date="2022-11-07T12:32:00Z"/>
              </w:rPr>
            </w:pPr>
            <w:ins w:id="193" w:author="Ada Wang (王苗)" w:date="2022-11-07T12:32:00Z">
              <w:r w:rsidRPr="009C5807">
                <w:t xml:space="preserve">Max(200ms, </w:t>
              </w:r>
              <w:r>
                <w:t>Ceil(</w:t>
              </w:r>
              <w:r w:rsidRPr="009C5807">
                <w:t>8</w:t>
              </w:r>
              <w:r>
                <w:t xml:space="preserve"> * </w:t>
              </w:r>
              <w:proofErr w:type="spellStart"/>
              <w:r>
                <w:t>K</w:t>
              </w:r>
              <w:r w:rsidRPr="002F2168">
                <w:rPr>
                  <w:vertAlign w:val="subscript"/>
                </w:rPr>
                <w:t>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6D8C43E8" w14:textId="77777777" w:rsidTr="00B22A8B">
        <w:trPr>
          <w:ins w:id="194" w:author="Ada Wang (王苗)" w:date="2022-11-07T12:32:00Z"/>
        </w:trPr>
        <w:tc>
          <w:tcPr>
            <w:tcW w:w="2122" w:type="dxa"/>
            <w:shd w:val="clear" w:color="auto" w:fill="auto"/>
          </w:tcPr>
          <w:p w14:paraId="722647BC" w14:textId="77777777" w:rsidR="00BB2069" w:rsidRPr="009C5807" w:rsidRDefault="00BB2069" w:rsidP="00B22A8B">
            <w:pPr>
              <w:pStyle w:val="TAC"/>
              <w:rPr>
                <w:ins w:id="195" w:author="Ada Wang (王苗)" w:date="2022-11-07T12:32:00Z"/>
              </w:rPr>
            </w:pPr>
            <w:ins w:id="196" w:author="Ada Wang (王苗)" w:date="2022-11-07T12:32:00Z">
              <w:r w:rsidRPr="009C5807">
                <w:t xml:space="preserve">DRX cycle </w:t>
              </w:r>
              <w:r w:rsidRPr="009C5807">
                <w:rPr>
                  <w:rFonts w:hint="eastAsia"/>
                </w:rPr>
                <w:t>≤</w:t>
              </w:r>
              <w:r w:rsidRPr="009C5807">
                <w:t xml:space="preserve"> 320ms</w:t>
              </w:r>
            </w:ins>
          </w:p>
        </w:tc>
        <w:tc>
          <w:tcPr>
            <w:tcW w:w="7119" w:type="dxa"/>
            <w:shd w:val="clear" w:color="auto" w:fill="auto"/>
          </w:tcPr>
          <w:p w14:paraId="419ADFE6" w14:textId="77777777" w:rsidR="00BB2069" w:rsidRPr="009C5807" w:rsidRDefault="00BB2069" w:rsidP="00B22A8B">
            <w:pPr>
              <w:pStyle w:val="TAC"/>
              <w:rPr>
                <w:ins w:id="197" w:author="Ada Wang (王苗)" w:date="2022-11-07T12:32:00Z"/>
                <w:b/>
              </w:rPr>
            </w:pPr>
            <w:ins w:id="198" w:author="Ada Wang (王苗)" w:date="2022-11-07T12:32: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t>K</w:t>
              </w:r>
              <w:r w:rsidRPr="002F2168">
                <w:rPr>
                  <w:vertAlign w:val="subscript"/>
                </w:rPr>
                <w:t>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1899CB5" w14:textId="77777777" w:rsidTr="00B22A8B">
        <w:trPr>
          <w:ins w:id="199" w:author="Ada Wang (王苗)" w:date="2022-11-07T12:32:00Z"/>
        </w:trPr>
        <w:tc>
          <w:tcPr>
            <w:tcW w:w="2122" w:type="dxa"/>
            <w:shd w:val="clear" w:color="auto" w:fill="auto"/>
          </w:tcPr>
          <w:p w14:paraId="391614D1" w14:textId="77777777" w:rsidR="00BB2069" w:rsidRPr="009C5807" w:rsidRDefault="00BB2069" w:rsidP="00B22A8B">
            <w:pPr>
              <w:pStyle w:val="TAC"/>
              <w:rPr>
                <w:ins w:id="200" w:author="Ada Wang (王苗)" w:date="2022-11-07T12:32:00Z"/>
                <w:b/>
              </w:rPr>
            </w:pPr>
            <w:ins w:id="201" w:author="Ada Wang (王苗)" w:date="2022-11-07T12:32:00Z">
              <w:r w:rsidRPr="009C5807">
                <w:t>DRX cycle &gt; 320ms</w:t>
              </w:r>
            </w:ins>
          </w:p>
        </w:tc>
        <w:tc>
          <w:tcPr>
            <w:tcW w:w="7119" w:type="dxa"/>
            <w:shd w:val="clear" w:color="auto" w:fill="auto"/>
          </w:tcPr>
          <w:p w14:paraId="1F296162" w14:textId="77777777" w:rsidR="00BB2069" w:rsidRPr="009C5807" w:rsidRDefault="00BB2069" w:rsidP="00B22A8B">
            <w:pPr>
              <w:pStyle w:val="TAC"/>
              <w:rPr>
                <w:ins w:id="202" w:author="Ada Wang (王苗)" w:date="2022-11-07T12:32:00Z"/>
                <w:b/>
              </w:rPr>
            </w:pPr>
            <w:ins w:id="203" w:author="Ada Wang (王苗)" w:date="2022-11-07T12:32:00Z">
              <w:r>
                <w:t>Ceil(</w:t>
              </w:r>
              <w:r w:rsidRPr="009C5807">
                <w:t>8</w:t>
              </w:r>
              <w:r>
                <w:t xml:space="preserve"> * </w:t>
              </w:r>
              <w:proofErr w:type="spellStart"/>
              <w:r>
                <w:t>K</w:t>
              </w:r>
              <w:r w:rsidRPr="002F2168">
                <w:rPr>
                  <w:vertAlign w:val="subscript"/>
                </w:rPr>
                <w:t>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52F214E1" w14:textId="77777777" w:rsidTr="00B22A8B">
        <w:trPr>
          <w:trHeight w:val="70"/>
          <w:ins w:id="204" w:author="Ada Wang (王苗)" w:date="2022-11-07T12:32:00Z"/>
        </w:trPr>
        <w:tc>
          <w:tcPr>
            <w:tcW w:w="9241" w:type="dxa"/>
            <w:gridSpan w:val="2"/>
            <w:shd w:val="clear" w:color="auto" w:fill="auto"/>
          </w:tcPr>
          <w:p w14:paraId="674D96C1" w14:textId="77777777" w:rsidR="00BB2069" w:rsidRPr="009C5807" w:rsidRDefault="00BB2069" w:rsidP="00B22A8B">
            <w:pPr>
              <w:pStyle w:val="TAN"/>
              <w:rPr>
                <w:ins w:id="205" w:author="Ada Wang (王苗)" w:date="2022-11-07T12:32:00Z"/>
              </w:rPr>
            </w:pPr>
            <w:ins w:id="206" w:author="Ada Wang (王苗)" w:date="2022-11-07T12:32:00Z">
              <w:r w:rsidRPr="009C5807">
                <w:t>NOTE 1:</w:t>
              </w:r>
              <w:r>
                <w:tab/>
              </w:r>
              <w:r w:rsidRPr="009C5807">
                <w:t>DRX or non DRX requirements apply according to the conditions described in clause 3.6.1</w:t>
              </w:r>
              <w:r>
                <w:t>.</w:t>
              </w:r>
              <w:r w:rsidRPr="009C5807">
                <w:t xml:space="preserve"> </w:t>
              </w:r>
            </w:ins>
          </w:p>
          <w:p w14:paraId="269D6380" w14:textId="77777777" w:rsidR="00BB2069" w:rsidRDefault="00BB2069" w:rsidP="00B22A8B">
            <w:pPr>
              <w:pStyle w:val="TAN"/>
              <w:rPr>
                <w:ins w:id="207" w:author="Ada Wang (王苗)" w:date="2022-11-07T12:32:00Z"/>
              </w:rPr>
            </w:pPr>
            <w:ins w:id="208" w:author="Ada Wang (王苗)" w:date="2022-11-07T12:32:00Z">
              <w:r w:rsidRPr="009C5807">
                <w:t>NOTE 2:</w:t>
              </w:r>
              <w:r>
                <w:tab/>
              </w:r>
              <w:r w:rsidRPr="009C5807">
                <w:t>In EN-DC operation, the parameters, timers and scheduling requests referred to in clause 3.6.1 are for the secondary cell group. The DRX cycle is the DRX cycle of the secondary cell group.</w:t>
              </w:r>
            </w:ins>
          </w:p>
          <w:p w14:paraId="7EFEE2DD" w14:textId="77777777" w:rsidR="00BB2069" w:rsidRDefault="00BB2069" w:rsidP="00B22A8B">
            <w:pPr>
              <w:pStyle w:val="TAN"/>
              <w:rPr>
                <w:ins w:id="209" w:author="Ada Wang (王苗)" w:date="2022-11-07T12:32:00Z"/>
              </w:rPr>
            </w:pPr>
            <w:ins w:id="210" w:author="Ada Wang (王苗)" w:date="2022-11-07T12:32:00Z">
              <w:r>
                <w:t>NOTE 3:</w:t>
              </w:r>
              <w:r>
                <w:tab/>
                <w:t>For a UE supporting concurrent gaps, the MRGP above is the MRGP of the measurement gap associated with the target frequency layer to be measured if concurrent measurement gaps are configured.</w:t>
              </w:r>
            </w:ins>
          </w:p>
          <w:p w14:paraId="13522F6D" w14:textId="77777777" w:rsidR="00BB2069" w:rsidRPr="009C5807" w:rsidRDefault="00BB2069" w:rsidP="00B22A8B">
            <w:pPr>
              <w:pStyle w:val="TAN"/>
              <w:rPr>
                <w:ins w:id="211" w:author="Ada Wang (王苗)" w:date="2022-11-07T12:32:00Z"/>
              </w:rPr>
            </w:pPr>
            <w:ins w:id="212" w:author="Ada Wang (王苗)" w:date="2022-11-07T12:32:00Z">
              <w:r>
                <w:rPr>
                  <w:rFonts w:hint="eastAsia"/>
                </w:rPr>
                <w:t>N</w:t>
              </w:r>
              <w:r>
                <w:t>OTE 4:   The requirements in this table are only applicable to the inter-frequency layers configured by SCG only.</w:t>
              </w:r>
            </w:ins>
          </w:p>
        </w:tc>
      </w:tr>
    </w:tbl>
    <w:p w14:paraId="2C17E2FE" w14:textId="77777777" w:rsidR="00BB2069" w:rsidRPr="009C5807" w:rsidRDefault="00BB2069" w:rsidP="00BB2069">
      <w:pPr>
        <w:rPr>
          <w:ins w:id="213" w:author="Ada Wang (王苗)" w:date="2022-11-07T12:32:00Z"/>
          <w:b/>
        </w:rPr>
      </w:pPr>
    </w:p>
    <w:p w14:paraId="2B6BE94A" w14:textId="77777777" w:rsidR="00BB2069" w:rsidRPr="009C5807" w:rsidRDefault="00BB2069" w:rsidP="00BB2069">
      <w:pPr>
        <w:keepNext/>
        <w:keepLines/>
        <w:spacing w:before="60"/>
        <w:jc w:val="center"/>
        <w:rPr>
          <w:ins w:id="214" w:author="Ada Wang (王苗)" w:date="2022-11-07T12:32:00Z"/>
          <w:rFonts w:ascii="Arial" w:hAnsi="Arial"/>
          <w:b/>
        </w:rPr>
      </w:pPr>
      <w:ins w:id="215" w:author="Ada Wang (王苗)" w:date="2022-11-07T12:32:00Z">
        <w:r w:rsidRPr="009C5807">
          <w:rPr>
            <w:rFonts w:ascii="Arial" w:hAnsi="Arial"/>
            <w:b/>
          </w:rPr>
          <w:t>Table 9.3.5-</w:t>
        </w:r>
        <w:r>
          <w:rPr>
            <w:rFonts w:ascii="Arial" w:hAnsi="Arial"/>
            <w:b/>
          </w:rPr>
          <w:t>5</w:t>
        </w:r>
        <w:r w:rsidRPr="009C5807">
          <w:rPr>
            <w:rFonts w:ascii="Arial" w:hAnsi="Arial"/>
            <w:b/>
          </w:rPr>
          <w:t xml:space="preserve">: Measurement period for inter-frequency measurements with gaps </w:t>
        </w:r>
        <w:r>
          <w:rPr>
            <w:rFonts w:ascii="Arial" w:hAnsi="Arial"/>
            <w:b/>
          </w:rPr>
          <w:t>when 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35AECF94" w14:textId="77777777" w:rsidTr="00B22A8B">
        <w:trPr>
          <w:ins w:id="216" w:author="Ada Wang (王苗)" w:date="2022-11-07T12:32:00Z"/>
        </w:trPr>
        <w:tc>
          <w:tcPr>
            <w:tcW w:w="2122" w:type="dxa"/>
            <w:shd w:val="clear" w:color="auto" w:fill="auto"/>
          </w:tcPr>
          <w:p w14:paraId="65E18C81" w14:textId="77777777" w:rsidR="00BB2069" w:rsidRPr="009C5807" w:rsidRDefault="00BB2069" w:rsidP="00B22A8B">
            <w:pPr>
              <w:keepNext/>
              <w:keepLines/>
              <w:spacing w:after="0"/>
              <w:jc w:val="center"/>
              <w:rPr>
                <w:ins w:id="217" w:author="Ada Wang (王苗)" w:date="2022-11-07T12:32:00Z"/>
                <w:rFonts w:ascii="Arial" w:hAnsi="Arial"/>
                <w:b/>
                <w:sz w:val="18"/>
              </w:rPr>
            </w:pPr>
            <w:ins w:id="218" w:author="Ada Wang (王苗)" w:date="2022-11-07T12:3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18D81BCA" w14:textId="77777777" w:rsidR="00BB2069" w:rsidRPr="009C5807" w:rsidRDefault="00BB2069" w:rsidP="00B22A8B">
            <w:pPr>
              <w:keepNext/>
              <w:keepLines/>
              <w:spacing w:after="0"/>
              <w:jc w:val="center"/>
              <w:rPr>
                <w:ins w:id="219" w:author="Ada Wang (王苗)" w:date="2022-11-07T12:32:00Z"/>
                <w:rFonts w:ascii="Arial" w:hAnsi="Arial"/>
                <w:b/>
                <w:sz w:val="18"/>
              </w:rPr>
            </w:pPr>
            <w:ins w:id="220" w:author="Ada Wang (王苗)" w:date="2022-11-07T12:32: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BB2069" w:rsidRPr="009C5807" w14:paraId="4CC347C8" w14:textId="77777777" w:rsidTr="00B22A8B">
        <w:trPr>
          <w:ins w:id="221" w:author="Ada Wang (王苗)" w:date="2022-11-07T12:32:00Z"/>
        </w:trPr>
        <w:tc>
          <w:tcPr>
            <w:tcW w:w="2122" w:type="dxa"/>
            <w:shd w:val="clear" w:color="auto" w:fill="auto"/>
          </w:tcPr>
          <w:p w14:paraId="0E5E2747" w14:textId="77777777" w:rsidR="00BB2069" w:rsidRPr="009C5807" w:rsidRDefault="00BB2069" w:rsidP="00B22A8B">
            <w:pPr>
              <w:pStyle w:val="TAC"/>
              <w:rPr>
                <w:ins w:id="222" w:author="Ada Wang (王苗)" w:date="2022-11-07T12:32:00Z"/>
              </w:rPr>
            </w:pPr>
            <w:ins w:id="223" w:author="Ada Wang (王苗)" w:date="2022-11-07T12:32:00Z">
              <w:r w:rsidRPr="009C5807">
                <w:t>No DRX</w:t>
              </w:r>
            </w:ins>
          </w:p>
        </w:tc>
        <w:tc>
          <w:tcPr>
            <w:tcW w:w="7119" w:type="dxa"/>
            <w:shd w:val="clear" w:color="auto" w:fill="auto"/>
          </w:tcPr>
          <w:p w14:paraId="4D157F59" w14:textId="77777777" w:rsidR="00BB2069" w:rsidRPr="009C5807" w:rsidRDefault="00BB2069" w:rsidP="00B22A8B">
            <w:pPr>
              <w:pStyle w:val="TAC"/>
              <w:rPr>
                <w:ins w:id="224" w:author="Ada Wang (王苗)" w:date="2022-11-07T12:32:00Z"/>
              </w:rPr>
            </w:pPr>
            <w:ins w:id="225" w:author="Ada Wang (王苗)" w:date="2022-11-07T12:32:00Z">
              <w:r w:rsidRPr="009C5807">
                <w:t xml:space="preserve">Max(400ms,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6EC9CB7" w14:textId="77777777" w:rsidTr="00B22A8B">
        <w:trPr>
          <w:ins w:id="226" w:author="Ada Wang (王苗)" w:date="2022-11-07T12:32:00Z"/>
        </w:trPr>
        <w:tc>
          <w:tcPr>
            <w:tcW w:w="2122" w:type="dxa"/>
            <w:shd w:val="clear" w:color="auto" w:fill="auto"/>
          </w:tcPr>
          <w:p w14:paraId="7AA5A44F" w14:textId="77777777" w:rsidR="00BB2069" w:rsidRPr="009C5807" w:rsidRDefault="00BB2069" w:rsidP="00B22A8B">
            <w:pPr>
              <w:pStyle w:val="TAC"/>
              <w:rPr>
                <w:ins w:id="227" w:author="Ada Wang (王苗)" w:date="2022-11-07T12:32:00Z"/>
              </w:rPr>
            </w:pPr>
            <w:ins w:id="228" w:author="Ada Wang (王苗)" w:date="2022-11-07T12:32:00Z">
              <w:r w:rsidRPr="009C5807">
                <w:t xml:space="preserve">DRX cycle </w:t>
              </w:r>
              <w:r w:rsidRPr="009C5807">
                <w:rPr>
                  <w:rFonts w:hint="eastAsia"/>
                </w:rPr>
                <w:t>≤</w:t>
              </w:r>
              <w:r w:rsidRPr="009C5807">
                <w:t xml:space="preserve"> 320ms</w:t>
              </w:r>
            </w:ins>
          </w:p>
        </w:tc>
        <w:tc>
          <w:tcPr>
            <w:tcW w:w="7119" w:type="dxa"/>
            <w:shd w:val="clear" w:color="auto" w:fill="auto"/>
          </w:tcPr>
          <w:p w14:paraId="3F9D770A" w14:textId="77777777" w:rsidR="00BB2069" w:rsidRPr="009C5807" w:rsidRDefault="00BB2069" w:rsidP="00B22A8B">
            <w:pPr>
              <w:pStyle w:val="TAC"/>
              <w:rPr>
                <w:ins w:id="229" w:author="Ada Wang (王苗)" w:date="2022-11-07T12:32:00Z"/>
                <w:b/>
              </w:rPr>
            </w:pPr>
            <w:ins w:id="230" w:author="Ada Wang (王苗)" w:date="2022-11-07T12:32:00Z">
              <w:r w:rsidRPr="009C5807">
                <w:t xml:space="preserve">Max(400ms,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3502045" w14:textId="77777777" w:rsidTr="00B22A8B">
        <w:trPr>
          <w:ins w:id="231" w:author="Ada Wang (王苗)" w:date="2022-11-07T12:32:00Z"/>
        </w:trPr>
        <w:tc>
          <w:tcPr>
            <w:tcW w:w="2122" w:type="dxa"/>
            <w:shd w:val="clear" w:color="auto" w:fill="auto"/>
          </w:tcPr>
          <w:p w14:paraId="0E44E968" w14:textId="77777777" w:rsidR="00BB2069" w:rsidRPr="009C5807" w:rsidRDefault="00BB2069" w:rsidP="00B22A8B">
            <w:pPr>
              <w:pStyle w:val="TAC"/>
              <w:rPr>
                <w:ins w:id="232" w:author="Ada Wang (王苗)" w:date="2022-11-07T12:32:00Z"/>
                <w:b/>
              </w:rPr>
            </w:pPr>
            <w:ins w:id="233" w:author="Ada Wang (王苗)" w:date="2022-11-07T12:32:00Z">
              <w:r w:rsidRPr="009C5807">
                <w:t>DRX cycle &gt; 320ms</w:t>
              </w:r>
            </w:ins>
          </w:p>
        </w:tc>
        <w:tc>
          <w:tcPr>
            <w:tcW w:w="7119" w:type="dxa"/>
            <w:shd w:val="clear" w:color="auto" w:fill="auto"/>
          </w:tcPr>
          <w:p w14:paraId="04BAF4DB" w14:textId="77777777" w:rsidR="00BB2069" w:rsidRPr="009C5807" w:rsidRDefault="00BB2069" w:rsidP="00B22A8B">
            <w:pPr>
              <w:pStyle w:val="TAC"/>
              <w:rPr>
                <w:ins w:id="234" w:author="Ada Wang (王苗)" w:date="2022-11-07T12:32:00Z"/>
                <w:b/>
              </w:rPr>
            </w:pPr>
            <w:ins w:id="235" w:author="Ada Wang (王苗)" w:date="2022-11-07T12:32: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3315FA49" w14:textId="77777777" w:rsidTr="00B22A8B">
        <w:trPr>
          <w:trHeight w:val="70"/>
          <w:ins w:id="236" w:author="Ada Wang (王苗)" w:date="2022-11-07T12:32:00Z"/>
        </w:trPr>
        <w:tc>
          <w:tcPr>
            <w:tcW w:w="9241" w:type="dxa"/>
            <w:gridSpan w:val="2"/>
            <w:shd w:val="clear" w:color="auto" w:fill="auto"/>
          </w:tcPr>
          <w:p w14:paraId="03F2BF14" w14:textId="77777777" w:rsidR="00BB2069" w:rsidRPr="009C5807" w:rsidRDefault="00BB2069" w:rsidP="00B22A8B">
            <w:pPr>
              <w:pStyle w:val="TAN"/>
              <w:rPr>
                <w:ins w:id="237" w:author="Ada Wang (王苗)" w:date="2022-11-07T12:32:00Z"/>
              </w:rPr>
            </w:pPr>
            <w:ins w:id="238" w:author="Ada Wang (王苗)" w:date="2022-11-07T12:32:00Z">
              <w:r w:rsidRPr="009C5807">
                <w:t>NOTE 1:</w:t>
              </w:r>
              <w:r>
                <w:tab/>
              </w:r>
              <w:r w:rsidRPr="009C5807">
                <w:t>DRX or non DRX requirements apply according to the conditions described in clause 3.6.1</w:t>
              </w:r>
              <w:r>
                <w:t>.</w:t>
              </w:r>
            </w:ins>
          </w:p>
          <w:p w14:paraId="129904BC" w14:textId="77777777" w:rsidR="00BB2069" w:rsidRDefault="00BB2069" w:rsidP="00B22A8B">
            <w:pPr>
              <w:pStyle w:val="TAN"/>
              <w:rPr>
                <w:ins w:id="239" w:author="Ada Wang (王苗)" w:date="2022-11-07T12:32:00Z"/>
              </w:rPr>
            </w:pPr>
            <w:ins w:id="240" w:author="Ada Wang (王苗)" w:date="2022-11-07T12:32:00Z">
              <w:r w:rsidRPr="009C5807">
                <w:t>NOTE 2:</w:t>
              </w:r>
              <w:r>
                <w:tab/>
              </w:r>
              <w:r w:rsidRPr="009C5807">
                <w:t>In EN-DC operation, the parameters, timers and scheduling requests referred to in clause 3.6.1 are for the secondary cell group. The DRX cycle is the DRX cycle of the secondary cell group.</w:t>
              </w:r>
            </w:ins>
          </w:p>
          <w:p w14:paraId="1357690E" w14:textId="77777777" w:rsidR="00BB2069" w:rsidRDefault="00BB2069" w:rsidP="00B22A8B">
            <w:pPr>
              <w:pStyle w:val="TAN"/>
              <w:rPr>
                <w:ins w:id="241" w:author="Ada Wang (王苗)" w:date="2022-11-07T12:32:00Z"/>
              </w:rPr>
            </w:pPr>
            <w:ins w:id="242" w:author="Ada Wang (王苗)" w:date="2022-11-07T12:32:00Z">
              <w:r>
                <w:t>NOTE 3:</w:t>
              </w:r>
              <w:r>
                <w:tab/>
                <w:t>For a UE supporting concurrent gaps, the MRGP above is the MRGP of the measurement gap associated with the target frequency layer to be measured if concurrent measurement gaps are configured.</w:t>
              </w:r>
            </w:ins>
          </w:p>
          <w:p w14:paraId="1B65FFE0" w14:textId="77777777" w:rsidR="00BB2069" w:rsidRPr="009C5807" w:rsidRDefault="00BB2069" w:rsidP="00B22A8B">
            <w:pPr>
              <w:pStyle w:val="TAN"/>
              <w:rPr>
                <w:ins w:id="243" w:author="Ada Wang (王苗)" w:date="2022-11-07T12:32:00Z"/>
              </w:rPr>
            </w:pPr>
            <w:ins w:id="244" w:author="Ada Wang (王苗)" w:date="2022-11-07T12:32:00Z">
              <w:r>
                <w:rPr>
                  <w:rFonts w:hint="eastAsia"/>
                </w:rPr>
                <w:t>N</w:t>
              </w:r>
              <w:r>
                <w:t>OTE 4:   The requirements in this table are only applicable to the inter-frequency layers configured by SCG only.</w:t>
              </w:r>
            </w:ins>
          </w:p>
        </w:tc>
      </w:tr>
    </w:tbl>
    <w:p w14:paraId="3E74F9EB" w14:textId="77777777" w:rsidR="001F1124" w:rsidRPr="00BB2069" w:rsidRDefault="001F1124" w:rsidP="001F1124">
      <w:pPr>
        <w:rPr>
          <w:rFonts w:eastAsia="Malgun Gothic"/>
        </w:rPr>
      </w:pPr>
    </w:p>
    <w:p w14:paraId="28A47820" w14:textId="77777777" w:rsidR="001F1124" w:rsidRPr="009C5807" w:rsidRDefault="001F1124" w:rsidP="001F1124">
      <w:pPr>
        <w:pStyle w:val="40"/>
      </w:pPr>
      <w:bookmarkStart w:id="245" w:name="_Toc5952711"/>
      <w:r w:rsidRPr="009C5807">
        <w:t>9.3.5.1</w:t>
      </w:r>
      <w:r w:rsidRPr="009C5807">
        <w:tab/>
        <w:t>Void</w:t>
      </w:r>
      <w:bookmarkEnd w:id="245"/>
    </w:p>
    <w:p w14:paraId="48A12F9A" w14:textId="77777777" w:rsidR="001F1124" w:rsidRPr="009C5807" w:rsidRDefault="001F1124" w:rsidP="001F1124">
      <w:pPr>
        <w:pStyle w:val="40"/>
      </w:pPr>
      <w:bookmarkStart w:id="246" w:name="_Toc5952712"/>
      <w:r w:rsidRPr="009C5807">
        <w:t>9.3.5.2</w:t>
      </w:r>
      <w:r w:rsidRPr="009C5807">
        <w:tab/>
        <w:t>Void</w:t>
      </w:r>
      <w:bookmarkEnd w:id="246"/>
    </w:p>
    <w:p w14:paraId="2E05E108" w14:textId="5891D6BA" w:rsidR="001F1124" w:rsidRPr="001F1124" w:rsidRDefault="001F1124" w:rsidP="005834C7">
      <w:pPr>
        <w:pStyle w:val="40"/>
      </w:pPr>
      <w:bookmarkStart w:id="247" w:name="_Toc5952713"/>
      <w:r w:rsidRPr="009C5807">
        <w:t>9.3.5.3</w:t>
      </w:r>
      <w:r w:rsidRPr="009C5807">
        <w:tab/>
        <w:t>Void</w:t>
      </w:r>
      <w:bookmarkEnd w:id="247"/>
    </w:p>
    <w:p w14:paraId="01BCCEB4" w14:textId="487AAFFD" w:rsidR="00197CAE" w:rsidRPr="0036395B" w:rsidRDefault="00197CAE" w:rsidP="005834C7">
      <w:pPr>
        <w:jc w:val="center"/>
        <w:rPr>
          <w:noProof/>
          <w:color w:val="FF0000"/>
          <w:sz w:val="36"/>
          <w:lang w:eastAsia="zh-CN"/>
        </w:rPr>
      </w:pPr>
      <w:r w:rsidRPr="0036395B">
        <w:rPr>
          <w:noProof/>
          <w:color w:val="FF0000"/>
          <w:sz w:val="36"/>
          <w:lang w:eastAsia="zh-CN"/>
        </w:rPr>
        <w:t xml:space="preserve">&lt;&lt; End of change </w:t>
      </w:r>
      <w:r w:rsidR="000F022D">
        <w:rPr>
          <w:noProof/>
          <w:color w:val="FF0000"/>
          <w:sz w:val="36"/>
          <w:lang w:eastAsia="zh-CN"/>
        </w:rPr>
        <w:t>2</w:t>
      </w:r>
      <w:r w:rsidRPr="0036395B">
        <w:rPr>
          <w:noProof/>
          <w:color w:val="FF0000"/>
          <w:sz w:val="36"/>
          <w:lang w:eastAsia="zh-CN"/>
        </w:rPr>
        <w:t>&gt;&gt;</w:t>
      </w:r>
    </w:p>
    <w:p w14:paraId="3BDB4F03" w14:textId="77777777" w:rsidR="00E11E66" w:rsidRDefault="00E11E66">
      <w:pPr>
        <w:rPr>
          <w:noProof/>
        </w:rPr>
      </w:pPr>
    </w:p>
    <w:sectPr w:rsidR="00E11E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F286A" w14:textId="77777777" w:rsidR="005A7E22" w:rsidRDefault="005A7E22">
      <w:r>
        <w:separator/>
      </w:r>
    </w:p>
  </w:endnote>
  <w:endnote w:type="continuationSeparator" w:id="0">
    <w:p w14:paraId="072DC013" w14:textId="77777777" w:rsidR="005A7E22" w:rsidRDefault="005A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3F0B9" w14:textId="77777777" w:rsidR="0094507F" w:rsidRDefault="0094507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667E" w14:textId="77777777" w:rsidR="0094507F" w:rsidRDefault="0094507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0EBE" w14:textId="77777777" w:rsidR="0094507F" w:rsidRDefault="0094507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5A8CC" w14:textId="77777777" w:rsidR="005A7E22" w:rsidRDefault="005A7E22">
      <w:r>
        <w:separator/>
      </w:r>
    </w:p>
  </w:footnote>
  <w:footnote w:type="continuationSeparator" w:id="0">
    <w:p w14:paraId="4879A3A7" w14:textId="77777777" w:rsidR="005A7E22" w:rsidRDefault="005A7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354B" w:rsidRDefault="00FD3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34ACD" w14:textId="77777777" w:rsidR="0094507F" w:rsidRDefault="009450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1F76" w14:textId="77777777" w:rsidR="0094507F" w:rsidRDefault="0094507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354B" w:rsidRDefault="00FD354B">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54B" w:rsidRDefault="00FD354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354B" w:rsidRDefault="00FD35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21E57C7"/>
    <w:multiLevelType w:val="hybridMultilevel"/>
    <w:tmpl w:val="6AFE17F6"/>
    <w:lvl w:ilvl="0" w:tplc="DB18C2EC">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6"/>
  </w:num>
  <w:num w:numId="4">
    <w:abstractNumId w:val="33"/>
  </w:num>
  <w:num w:numId="5">
    <w:abstractNumId w:val="37"/>
  </w:num>
  <w:num w:numId="6">
    <w:abstractNumId w:val="20"/>
  </w:num>
  <w:num w:numId="7">
    <w:abstractNumId w:val="22"/>
  </w:num>
  <w:num w:numId="8">
    <w:abstractNumId w:val="0"/>
  </w:num>
  <w:num w:numId="9">
    <w:abstractNumId w:val="23"/>
  </w:num>
  <w:num w:numId="10">
    <w:abstractNumId w:val="10"/>
  </w:num>
  <w:num w:numId="11">
    <w:abstractNumId w:val="31"/>
  </w:num>
  <w:num w:numId="12">
    <w:abstractNumId w:val="38"/>
  </w:num>
  <w:num w:numId="13">
    <w:abstractNumId w:val="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6"/>
  </w:num>
  <w:num w:numId="20">
    <w:abstractNumId w:val="27"/>
  </w:num>
  <w:num w:numId="21">
    <w:abstractNumId w:val="6"/>
  </w:num>
  <w:num w:numId="22">
    <w:abstractNumId w:val="30"/>
  </w:num>
  <w:num w:numId="23">
    <w:abstractNumId w:val="13"/>
  </w:num>
  <w:num w:numId="24">
    <w:abstractNumId w:val="4"/>
  </w:num>
  <w:num w:numId="25">
    <w:abstractNumId w:val="18"/>
  </w:num>
  <w:num w:numId="26">
    <w:abstractNumId w:val="19"/>
  </w:num>
  <w:num w:numId="27">
    <w:abstractNumId w:val="32"/>
  </w:num>
  <w:num w:numId="28">
    <w:abstractNumId w:val="21"/>
  </w:num>
  <w:num w:numId="29">
    <w:abstractNumId w:val="16"/>
  </w:num>
  <w:num w:numId="30">
    <w:abstractNumId w:val="5"/>
  </w:num>
  <w:num w:numId="31">
    <w:abstractNumId w:val="14"/>
  </w:num>
  <w:num w:numId="32">
    <w:abstractNumId w:val="11"/>
  </w:num>
  <w:num w:numId="33">
    <w:abstractNumId w:val="28"/>
  </w:num>
  <w:num w:numId="34">
    <w:abstractNumId w:val="15"/>
  </w:num>
  <w:num w:numId="35">
    <w:abstractNumId w:val="12"/>
  </w:num>
  <w:num w:numId="36">
    <w:abstractNumId w:val="3"/>
  </w:num>
  <w:num w:numId="37">
    <w:abstractNumId w:val="17"/>
  </w:num>
  <w:num w:numId="38">
    <w:abstractNumId w:val="1"/>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王苗) [2]">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F3"/>
    <w:rsid w:val="00014C9E"/>
    <w:rsid w:val="00022E4A"/>
    <w:rsid w:val="00026F24"/>
    <w:rsid w:val="000537DE"/>
    <w:rsid w:val="0008532A"/>
    <w:rsid w:val="00087E95"/>
    <w:rsid w:val="000A6394"/>
    <w:rsid w:val="000B7FED"/>
    <w:rsid w:val="000C038A"/>
    <w:rsid w:val="000C6598"/>
    <w:rsid w:val="000D44B3"/>
    <w:rsid w:val="000F022D"/>
    <w:rsid w:val="000F37AC"/>
    <w:rsid w:val="001102B7"/>
    <w:rsid w:val="00145D43"/>
    <w:rsid w:val="0018522A"/>
    <w:rsid w:val="00192C46"/>
    <w:rsid w:val="00197CAE"/>
    <w:rsid w:val="001A08B3"/>
    <w:rsid w:val="001A7B60"/>
    <w:rsid w:val="001B52F0"/>
    <w:rsid w:val="001B7A65"/>
    <w:rsid w:val="001E41F3"/>
    <w:rsid w:val="001F1124"/>
    <w:rsid w:val="001F52B0"/>
    <w:rsid w:val="00210A3F"/>
    <w:rsid w:val="0026004D"/>
    <w:rsid w:val="002640DD"/>
    <w:rsid w:val="00275D12"/>
    <w:rsid w:val="00277EA9"/>
    <w:rsid w:val="0028015E"/>
    <w:rsid w:val="00284FEB"/>
    <w:rsid w:val="002860C4"/>
    <w:rsid w:val="002B226C"/>
    <w:rsid w:val="002B5741"/>
    <w:rsid w:val="002D069C"/>
    <w:rsid w:val="002D337D"/>
    <w:rsid w:val="002D395D"/>
    <w:rsid w:val="002E472E"/>
    <w:rsid w:val="002F6387"/>
    <w:rsid w:val="00305409"/>
    <w:rsid w:val="003338FC"/>
    <w:rsid w:val="0033663F"/>
    <w:rsid w:val="00355B14"/>
    <w:rsid w:val="003609EF"/>
    <w:rsid w:val="0036231A"/>
    <w:rsid w:val="003702CC"/>
    <w:rsid w:val="00374DD4"/>
    <w:rsid w:val="003833CB"/>
    <w:rsid w:val="003C41A7"/>
    <w:rsid w:val="003E1A36"/>
    <w:rsid w:val="00406AF1"/>
    <w:rsid w:val="00410371"/>
    <w:rsid w:val="00415520"/>
    <w:rsid w:val="004242F1"/>
    <w:rsid w:val="004369AB"/>
    <w:rsid w:val="00457EC9"/>
    <w:rsid w:val="004654D3"/>
    <w:rsid w:val="004720A0"/>
    <w:rsid w:val="0047748E"/>
    <w:rsid w:val="0049543E"/>
    <w:rsid w:val="004A1AAB"/>
    <w:rsid w:val="004B75B7"/>
    <w:rsid w:val="004F7698"/>
    <w:rsid w:val="005141D9"/>
    <w:rsid w:val="0051580D"/>
    <w:rsid w:val="00520B91"/>
    <w:rsid w:val="00531BA6"/>
    <w:rsid w:val="005337CA"/>
    <w:rsid w:val="00542E61"/>
    <w:rsid w:val="00547111"/>
    <w:rsid w:val="005834C7"/>
    <w:rsid w:val="00583DD0"/>
    <w:rsid w:val="005847D3"/>
    <w:rsid w:val="00592D74"/>
    <w:rsid w:val="005A7E22"/>
    <w:rsid w:val="005C61DC"/>
    <w:rsid w:val="005D1F67"/>
    <w:rsid w:val="005E2C44"/>
    <w:rsid w:val="005F0306"/>
    <w:rsid w:val="00621188"/>
    <w:rsid w:val="006257ED"/>
    <w:rsid w:val="00635AAA"/>
    <w:rsid w:val="00653DE4"/>
    <w:rsid w:val="0066521F"/>
    <w:rsid w:val="00665C47"/>
    <w:rsid w:val="00674672"/>
    <w:rsid w:val="00695808"/>
    <w:rsid w:val="006B0D12"/>
    <w:rsid w:val="006B46FB"/>
    <w:rsid w:val="006D2759"/>
    <w:rsid w:val="006E0660"/>
    <w:rsid w:val="006E21FB"/>
    <w:rsid w:val="007360C9"/>
    <w:rsid w:val="0074798F"/>
    <w:rsid w:val="00747BC7"/>
    <w:rsid w:val="00792342"/>
    <w:rsid w:val="007977A8"/>
    <w:rsid w:val="007B512A"/>
    <w:rsid w:val="007C2097"/>
    <w:rsid w:val="007C4921"/>
    <w:rsid w:val="007D6A07"/>
    <w:rsid w:val="007F5514"/>
    <w:rsid w:val="007F7259"/>
    <w:rsid w:val="008040A8"/>
    <w:rsid w:val="00821023"/>
    <w:rsid w:val="00827509"/>
    <w:rsid w:val="008279FA"/>
    <w:rsid w:val="0085437E"/>
    <w:rsid w:val="008626E7"/>
    <w:rsid w:val="00870EE7"/>
    <w:rsid w:val="00874F8A"/>
    <w:rsid w:val="008863B9"/>
    <w:rsid w:val="008A3B6C"/>
    <w:rsid w:val="008A45A6"/>
    <w:rsid w:val="008C1B6E"/>
    <w:rsid w:val="008C395E"/>
    <w:rsid w:val="008D3CCC"/>
    <w:rsid w:val="008F3789"/>
    <w:rsid w:val="008F686C"/>
    <w:rsid w:val="00912A3C"/>
    <w:rsid w:val="009148DE"/>
    <w:rsid w:val="00941E30"/>
    <w:rsid w:val="0094507F"/>
    <w:rsid w:val="009777D9"/>
    <w:rsid w:val="00991B88"/>
    <w:rsid w:val="00997D97"/>
    <w:rsid w:val="009A28A1"/>
    <w:rsid w:val="009A5753"/>
    <w:rsid w:val="009A579D"/>
    <w:rsid w:val="009C7466"/>
    <w:rsid w:val="009E3297"/>
    <w:rsid w:val="009F31B9"/>
    <w:rsid w:val="009F734F"/>
    <w:rsid w:val="00A04EFD"/>
    <w:rsid w:val="00A22F37"/>
    <w:rsid w:val="00A246B6"/>
    <w:rsid w:val="00A47E70"/>
    <w:rsid w:val="00A50CF0"/>
    <w:rsid w:val="00A55458"/>
    <w:rsid w:val="00A60DE2"/>
    <w:rsid w:val="00A7671C"/>
    <w:rsid w:val="00A91955"/>
    <w:rsid w:val="00AA2CBC"/>
    <w:rsid w:val="00AB2785"/>
    <w:rsid w:val="00AB3113"/>
    <w:rsid w:val="00AC5820"/>
    <w:rsid w:val="00AD1CD8"/>
    <w:rsid w:val="00AE47F8"/>
    <w:rsid w:val="00AF41FC"/>
    <w:rsid w:val="00B10DCD"/>
    <w:rsid w:val="00B258BB"/>
    <w:rsid w:val="00B67B97"/>
    <w:rsid w:val="00B85F86"/>
    <w:rsid w:val="00B86960"/>
    <w:rsid w:val="00B968C8"/>
    <w:rsid w:val="00BA3EC5"/>
    <w:rsid w:val="00BA51D9"/>
    <w:rsid w:val="00BB2069"/>
    <w:rsid w:val="00BB5DFC"/>
    <w:rsid w:val="00BD279D"/>
    <w:rsid w:val="00BD6BB8"/>
    <w:rsid w:val="00C0486F"/>
    <w:rsid w:val="00C06531"/>
    <w:rsid w:val="00C65399"/>
    <w:rsid w:val="00C66BA2"/>
    <w:rsid w:val="00C870F6"/>
    <w:rsid w:val="00C8748B"/>
    <w:rsid w:val="00C95985"/>
    <w:rsid w:val="00CA3D89"/>
    <w:rsid w:val="00CB4637"/>
    <w:rsid w:val="00CC5026"/>
    <w:rsid w:val="00CC68D0"/>
    <w:rsid w:val="00CF37F6"/>
    <w:rsid w:val="00D03F9A"/>
    <w:rsid w:val="00D049BB"/>
    <w:rsid w:val="00D06D51"/>
    <w:rsid w:val="00D2355B"/>
    <w:rsid w:val="00D24991"/>
    <w:rsid w:val="00D50255"/>
    <w:rsid w:val="00D62836"/>
    <w:rsid w:val="00D66520"/>
    <w:rsid w:val="00D84AE9"/>
    <w:rsid w:val="00D86C7D"/>
    <w:rsid w:val="00D94263"/>
    <w:rsid w:val="00D955A2"/>
    <w:rsid w:val="00DA3576"/>
    <w:rsid w:val="00DE34CF"/>
    <w:rsid w:val="00E0087F"/>
    <w:rsid w:val="00E11E66"/>
    <w:rsid w:val="00E13F3D"/>
    <w:rsid w:val="00E34898"/>
    <w:rsid w:val="00E56BEC"/>
    <w:rsid w:val="00E623B8"/>
    <w:rsid w:val="00E741A7"/>
    <w:rsid w:val="00EA2777"/>
    <w:rsid w:val="00EB09B7"/>
    <w:rsid w:val="00EE7D7C"/>
    <w:rsid w:val="00F22AB1"/>
    <w:rsid w:val="00F25D98"/>
    <w:rsid w:val="00F300FB"/>
    <w:rsid w:val="00F60D91"/>
    <w:rsid w:val="00F65A51"/>
    <w:rsid w:val="00F81391"/>
    <w:rsid w:val="00FB6386"/>
    <w:rsid w:val="00FB6EAB"/>
    <w:rsid w:val="00FD35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250576981">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49034982">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0035-9350-49C8-BD7C-E69695F5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3912</Words>
  <Characters>22300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11</cp:revision>
  <cp:lastPrinted>1899-12-31T23:00:00Z</cp:lastPrinted>
  <dcterms:created xsi:type="dcterms:W3CDTF">2022-11-16T14:31:00Z</dcterms:created>
  <dcterms:modified xsi:type="dcterms:W3CDTF">2023-02-17T05:09:00Z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2022-11-03T01:34:22Z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3188d705-fcf7-48e2-8418-7969ec38a4db</vt:lpwstr>
  </property>
  <property fmtid="{D5CDD505-2E9C-101B-9397-08002B2CF9AE}" pid="27" name="MSIP_Label_83bcef13-7cac-433f-ba1d-47a323951816_ContentBits">
    <vt:lpwstr>0</vt:lpwstr>
  </property>
</Properties>
</file>